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68</w:t>
        </w:r>
      </w:fldSimple>
      <w:fldSimple w:instr=" DOCPROPERTY  MtgTitle  \* MERGEFORMAT "/>
      <w:r>
        <w:rPr>
          <w:b/>
          <w:i/>
          <w:noProof/>
          <w:sz w:val="28"/>
        </w:rPr>
        <w:tab/>
      </w:r>
      <w:fldSimple w:instr=" DOCPROPERTY  Tdoc#  \* MERGEFORMAT ">
        <w:r w:rsidR="00E13F3D" w:rsidRPr="00E13F3D">
          <w:rPr>
            <w:b/>
            <w:i/>
            <w:noProof/>
            <w:sz w:val="28"/>
          </w:rPr>
          <w:t>S6-253244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4F158" w:rsidR="00F25D98" w:rsidRDefault="005077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B9276" w:rsidR="00F25D98" w:rsidRDefault="005077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 in SEALDD enabled bandwidth control procedure for XR application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Korea Partners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A6B685" w:rsidR="001E41F3" w:rsidRDefault="00507737"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SEALDD_Ph2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F6600" w14:textId="77777777" w:rsidR="00507737" w:rsidRDefault="00507737" w:rsidP="00507737">
            <w:pPr>
              <w:pStyle w:val="CRCoverPage"/>
              <w:spacing w:after="0"/>
              <w:ind w:left="100"/>
              <w:rPr>
                <w:noProof/>
              </w:rPr>
            </w:pPr>
            <w:r>
              <w:rPr>
                <w:rFonts w:eastAsia="SimSun"/>
                <w:lang w:val="en-US" w:eastAsia="zh-CN"/>
              </w:rPr>
              <w:t xml:space="preserve">The procedure defined in clause 9.8.2.1 enables </w:t>
            </w:r>
            <w:r w:rsidRPr="005A5753">
              <w:rPr>
                <w:rFonts w:eastAsia="SimSun"/>
                <w:lang w:val="en-US" w:eastAsia="zh-CN"/>
              </w:rPr>
              <w:t>SEALDD</w:t>
            </w:r>
            <w:r>
              <w:rPr>
                <w:rFonts w:eastAsia="SimSun"/>
                <w:lang w:val="en-US" w:eastAsia="zh-CN"/>
              </w:rPr>
              <w:t xml:space="preserve"> server to perform the bandwidth control for XR devices based on </w:t>
            </w:r>
            <w:proofErr w:type="spellStart"/>
            <w:r>
              <w:rPr>
                <w:rFonts w:eastAsia="SimSun"/>
                <w:lang w:val="en-US" w:eastAsia="zh-CN"/>
              </w:rPr>
              <w:t>xr</w:t>
            </w:r>
            <w:proofErr w:type="spellEnd"/>
            <w:r>
              <w:rPr>
                <w:rFonts w:eastAsia="SimSun"/>
                <w:lang w:val="en-US" w:eastAsia="zh-CN"/>
              </w:rPr>
              <w:t xml:space="preserve"> device related capabilities. </w:t>
            </w:r>
            <w:r>
              <w:rPr>
                <w:noProof/>
              </w:rPr>
              <w:t>In the current procedure clause 9.8.2.1, it is not clearly indicated the list of all parameters are required to enable the bandwidth control.</w:t>
            </w:r>
          </w:p>
          <w:p w14:paraId="0648F40E" w14:textId="77777777" w:rsidR="00507737" w:rsidRDefault="00507737" w:rsidP="00507737">
            <w:pPr>
              <w:pStyle w:val="CRCoverPage"/>
              <w:spacing w:after="0"/>
              <w:ind w:left="100"/>
              <w:rPr>
                <w:noProof/>
              </w:rPr>
            </w:pPr>
          </w:p>
          <w:p w14:paraId="37C77FB3" w14:textId="15C8FCB1" w:rsidR="00507737" w:rsidRDefault="00507737" w:rsidP="00507737">
            <w:pPr>
              <w:pStyle w:val="CRCoverPage"/>
              <w:spacing w:after="0"/>
              <w:ind w:left="100"/>
            </w:pPr>
            <w:r>
              <w:rPr>
                <w:noProof/>
              </w:rPr>
              <w:t xml:space="preserve">As per the </w:t>
            </w:r>
            <w:r>
              <w:t>ITU-T J.1631 [1] clause 7.4.4.1 - Factors affecting cloud VR bandwidth - the factors that affect the bandwidth requirements of Cloud VR include resolution, frame rate, colour depth, FOV, coding compression and transmission mode.</w:t>
            </w:r>
          </w:p>
          <w:p w14:paraId="7B7ABBDB" w14:textId="77777777" w:rsidR="00507737" w:rsidRDefault="00507737" w:rsidP="00507737">
            <w:pPr>
              <w:pStyle w:val="CRCoverPage"/>
              <w:spacing w:after="0"/>
              <w:ind w:left="100"/>
            </w:pPr>
          </w:p>
          <w:p w14:paraId="2E85CBDA" w14:textId="77777777" w:rsidR="00507737" w:rsidRDefault="00507737" w:rsidP="00507737">
            <w:pPr>
              <w:pStyle w:val="CRCoverPage"/>
              <w:spacing w:after="0"/>
              <w:ind w:left="100"/>
            </w:pPr>
            <w:r>
              <w:t>Similar details can be found in whitepaper from Huawei [2], clause 2.3.2 explaining the factors that affect bandwidth requirements of XR applications.</w:t>
            </w:r>
          </w:p>
          <w:p w14:paraId="5DEA3772" w14:textId="77777777" w:rsidR="00507737" w:rsidRDefault="00507737" w:rsidP="00507737">
            <w:pPr>
              <w:pStyle w:val="CRCoverPage"/>
              <w:spacing w:after="0"/>
              <w:ind w:left="100"/>
              <w:rPr>
                <w:noProof/>
              </w:rPr>
            </w:pPr>
          </w:p>
          <w:p w14:paraId="5CCDD9EE" w14:textId="77777777" w:rsidR="001E41F3" w:rsidRDefault="00507737" w:rsidP="00507737">
            <w:pPr>
              <w:pStyle w:val="CRCoverPage"/>
              <w:spacing w:after="0"/>
              <w:ind w:left="100"/>
              <w:rPr>
                <w:noProof/>
              </w:rPr>
            </w:pPr>
            <w:r>
              <w:rPr>
                <w:noProof/>
              </w:rPr>
              <w:t xml:space="preserve">The proposal aligns existing parameter as per the ITU-T </w:t>
            </w:r>
            <w:r>
              <w:t>J.1631</w:t>
            </w:r>
            <w:r>
              <w:rPr>
                <w:noProof/>
              </w:rPr>
              <w:t>to perform the bandwidth control for XR applications.</w:t>
            </w:r>
          </w:p>
          <w:p w14:paraId="354317BE" w14:textId="77777777" w:rsidR="00787A0B" w:rsidRDefault="00787A0B" w:rsidP="00507737">
            <w:pPr>
              <w:pStyle w:val="CRCoverPage"/>
              <w:spacing w:after="0"/>
              <w:ind w:left="100"/>
              <w:rPr>
                <w:noProof/>
              </w:rPr>
            </w:pPr>
          </w:p>
          <w:p w14:paraId="04314287" w14:textId="77777777" w:rsidR="00787A0B" w:rsidRDefault="00787A0B" w:rsidP="00787A0B">
            <w:pPr>
              <w:pStyle w:val="CRCoverPage"/>
              <w:spacing w:after="0"/>
              <w:ind w:left="100"/>
              <w:rPr>
                <w:noProof/>
              </w:rPr>
            </w:pPr>
            <w:r>
              <w:rPr>
                <w:noProof/>
              </w:rPr>
              <w:t>[1] International Telecommunication Union, Recommendation ITU-T J.1631: Functional requirements of E2E network platforms to enhance the delivery of cloud-VR services over integrated broadband cable networks, Series J, Nov. 24, 2021. [Online]. Available: https://www.itu.int/rec/T-REC-J.1631-202111-I/en</w:t>
            </w:r>
          </w:p>
          <w:p w14:paraId="70D1E5F8" w14:textId="77777777" w:rsidR="00787A0B" w:rsidRDefault="00787A0B" w:rsidP="00787A0B">
            <w:pPr>
              <w:pStyle w:val="CRCoverPage"/>
              <w:spacing w:after="0"/>
              <w:ind w:left="100"/>
              <w:rPr>
                <w:noProof/>
              </w:rPr>
            </w:pPr>
          </w:p>
          <w:p w14:paraId="708AA7DE" w14:textId="3F704C63" w:rsidR="00787A0B" w:rsidRDefault="00787A0B" w:rsidP="00787A0B">
            <w:pPr>
              <w:pStyle w:val="CRCoverPage"/>
              <w:spacing w:after="0"/>
              <w:ind w:left="100"/>
              <w:rPr>
                <w:noProof/>
              </w:rPr>
            </w:pPr>
            <w:r>
              <w:rPr>
                <w:noProof/>
              </w:rPr>
              <w:t>[2] Huawei Technologies Co., Ltd., Cloud VR network solution white paper, Huawei iLab, 2018. [Online]. Available: https://www-file.huawei.com/-/media/corporate/pdf/ilab/2018/cloud_vr_internet_solutions_wp_en.pdf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09C7E" w:rsidR="001E41F3" w:rsidRDefault="00507737">
            <w:pPr>
              <w:pStyle w:val="CRCoverPage"/>
              <w:spacing w:after="0"/>
              <w:ind w:left="100"/>
              <w:rPr>
                <w:noProof/>
              </w:rPr>
            </w:pPr>
            <w:r>
              <w:rPr>
                <w:noProof/>
              </w:rPr>
              <w:t>Adding clarification regarding parameters for the bandwidth control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07737" w14:paraId="678D7BF9" w14:textId="77777777" w:rsidTr="00547111">
        <w:tc>
          <w:tcPr>
            <w:tcW w:w="2694" w:type="dxa"/>
            <w:gridSpan w:val="2"/>
            <w:tcBorders>
              <w:left w:val="single" w:sz="4" w:space="0" w:color="auto"/>
              <w:bottom w:val="single" w:sz="4" w:space="0" w:color="auto"/>
            </w:tcBorders>
          </w:tcPr>
          <w:p w14:paraId="4E5CE1B6" w14:textId="77777777" w:rsidR="00507737" w:rsidRDefault="00507737" w:rsidP="005077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79223" w:rsidR="00507737" w:rsidRDefault="00507737" w:rsidP="00507737">
            <w:pPr>
              <w:pStyle w:val="CRCoverPage"/>
              <w:spacing w:after="0"/>
              <w:ind w:left="100"/>
              <w:rPr>
                <w:noProof/>
              </w:rPr>
            </w:pPr>
            <w:r>
              <w:rPr>
                <w:noProof/>
              </w:rPr>
              <w:t>SEALDD server cannot manage the bandwidth for XR applications</w:t>
            </w:r>
          </w:p>
        </w:tc>
      </w:tr>
      <w:tr w:rsidR="00507737" w14:paraId="034AF533" w14:textId="77777777" w:rsidTr="00547111">
        <w:tc>
          <w:tcPr>
            <w:tcW w:w="2694" w:type="dxa"/>
            <w:gridSpan w:val="2"/>
          </w:tcPr>
          <w:p w14:paraId="39D9EB5B" w14:textId="77777777" w:rsidR="00507737" w:rsidRDefault="00507737" w:rsidP="00507737">
            <w:pPr>
              <w:pStyle w:val="CRCoverPage"/>
              <w:spacing w:after="0"/>
              <w:rPr>
                <w:b/>
                <w:i/>
                <w:noProof/>
                <w:sz w:val="8"/>
                <w:szCs w:val="8"/>
              </w:rPr>
            </w:pPr>
          </w:p>
        </w:tc>
        <w:tc>
          <w:tcPr>
            <w:tcW w:w="6946" w:type="dxa"/>
            <w:gridSpan w:val="9"/>
          </w:tcPr>
          <w:p w14:paraId="7826CB1C" w14:textId="77777777" w:rsidR="00507737" w:rsidRDefault="00507737" w:rsidP="00507737">
            <w:pPr>
              <w:pStyle w:val="CRCoverPage"/>
              <w:spacing w:after="0"/>
              <w:rPr>
                <w:noProof/>
                <w:sz w:val="8"/>
                <w:szCs w:val="8"/>
              </w:rPr>
            </w:pPr>
          </w:p>
        </w:tc>
      </w:tr>
      <w:tr w:rsidR="00507737" w14:paraId="6A17D7AC" w14:textId="77777777" w:rsidTr="00547111">
        <w:tc>
          <w:tcPr>
            <w:tcW w:w="2694" w:type="dxa"/>
            <w:gridSpan w:val="2"/>
            <w:tcBorders>
              <w:top w:val="single" w:sz="4" w:space="0" w:color="auto"/>
              <w:left w:val="single" w:sz="4" w:space="0" w:color="auto"/>
            </w:tcBorders>
          </w:tcPr>
          <w:p w14:paraId="6DAD5B19" w14:textId="77777777" w:rsidR="00507737" w:rsidRDefault="00507737" w:rsidP="005077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2FDD4" w:rsidR="00507737" w:rsidRDefault="00507737" w:rsidP="00507737">
            <w:pPr>
              <w:pStyle w:val="CRCoverPage"/>
              <w:spacing w:after="0"/>
              <w:ind w:left="100"/>
              <w:rPr>
                <w:noProof/>
              </w:rPr>
            </w:pPr>
            <w:r>
              <w:rPr>
                <w:noProof/>
              </w:rPr>
              <w:t>9.8.2.1, 9.2.2.3</w:t>
            </w:r>
          </w:p>
        </w:tc>
      </w:tr>
      <w:tr w:rsidR="00507737" w14:paraId="56E1E6C3" w14:textId="77777777" w:rsidTr="00547111">
        <w:tc>
          <w:tcPr>
            <w:tcW w:w="2694" w:type="dxa"/>
            <w:gridSpan w:val="2"/>
            <w:tcBorders>
              <w:left w:val="single" w:sz="4" w:space="0" w:color="auto"/>
            </w:tcBorders>
          </w:tcPr>
          <w:p w14:paraId="2FB9DE77" w14:textId="77777777" w:rsidR="00507737" w:rsidRDefault="00507737" w:rsidP="00507737">
            <w:pPr>
              <w:pStyle w:val="CRCoverPage"/>
              <w:spacing w:after="0"/>
              <w:rPr>
                <w:b/>
                <w:i/>
                <w:noProof/>
                <w:sz w:val="8"/>
                <w:szCs w:val="8"/>
              </w:rPr>
            </w:pPr>
          </w:p>
        </w:tc>
        <w:tc>
          <w:tcPr>
            <w:tcW w:w="6946" w:type="dxa"/>
            <w:gridSpan w:val="9"/>
            <w:tcBorders>
              <w:right w:val="single" w:sz="4" w:space="0" w:color="auto"/>
            </w:tcBorders>
          </w:tcPr>
          <w:p w14:paraId="0898542D" w14:textId="77777777" w:rsidR="00507737" w:rsidRDefault="00507737" w:rsidP="00507737">
            <w:pPr>
              <w:pStyle w:val="CRCoverPage"/>
              <w:spacing w:after="0"/>
              <w:rPr>
                <w:noProof/>
                <w:sz w:val="8"/>
                <w:szCs w:val="8"/>
              </w:rPr>
            </w:pPr>
          </w:p>
        </w:tc>
      </w:tr>
      <w:tr w:rsidR="00507737" w14:paraId="76F95A8B" w14:textId="77777777" w:rsidTr="00547111">
        <w:tc>
          <w:tcPr>
            <w:tcW w:w="2694" w:type="dxa"/>
            <w:gridSpan w:val="2"/>
            <w:tcBorders>
              <w:left w:val="single" w:sz="4" w:space="0" w:color="auto"/>
            </w:tcBorders>
          </w:tcPr>
          <w:p w14:paraId="335EAB52" w14:textId="77777777" w:rsidR="00507737" w:rsidRDefault="00507737" w:rsidP="005077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7737" w:rsidRDefault="00507737" w:rsidP="005077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7737" w:rsidRDefault="00507737" w:rsidP="00507737">
            <w:pPr>
              <w:pStyle w:val="CRCoverPage"/>
              <w:spacing w:after="0"/>
              <w:jc w:val="center"/>
              <w:rPr>
                <w:b/>
                <w:caps/>
                <w:noProof/>
              </w:rPr>
            </w:pPr>
            <w:r>
              <w:rPr>
                <w:b/>
                <w:caps/>
                <w:noProof/>
              </w:rPr>
              <w:t>N</w:t>
            </w:r>
          </w:p>
        </w:tc>
        <w:tc>
          <w:tcPr>
            <w:tcW w:w="2977" w:type="dxa"/>
            <w:gridSpan w:val="4"/>
          </w:tcPr>
          <w:p w14:paraId="304CCBCB" w14:textId="77777777" w:rsidR="00507737" w:rsidRDefault="00507737" w:rsidP="005077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7737" w:rsidRDefault="00507737" w:rsidP="00507737">
            <w:pPr>
              <w:pStyle w:val="CRCoverPage"/>
              <w:spacing w:after="0"/>
              <w:ind w:left="99"/>
              <w:rPr>
                <w:noProof/>
              </w:rPr>
            </w:pPr>
          </w:p>
        </w:tc>
      </w:tr>
      <w:tr w:rsidR="00507737" w14:paraId="34ACE2EB" w14:textId="77777777" w:rsidTr="00547111">
        <w:tc>
          <w:tcPr>
            <w:tcW w:w="2694" w:type="dxa"/>
            <w:gridSpan w:val="2"/>
            <w:tcBorders>
              <w:left w:val="single" w:sz="4" w:space="0" w:color="auto"/>
            </w:tcBorders>
          </w:tcPr>
          <w:p w14:paraId="571382F3" w14:textId="77777777" w:rsidR="00507737" w:rsidRDefault="00507737" w:rsidP="005077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7737" w:rsidRDefault="00507737" w:rsidP="00507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78BD0" w:rsidR="00507737" w:rsidRDefault="00507737" w:rsidP="00507737">
            <w:pPr>
              <w:pStyle w:val="CRCoverPage"/>
              <w:spacing w:after="0"/>
              <w:jc w:val="center"/>
              <w:rPr>
                <w:b/>
                <w:caps/>
                <w:noProof/>
              </w:rPr>
            </w:pPr>
            <w:r>
              <w:rPr>
                <w:b/>
                <w:caps/>
                <w:noProof/>
              </w:rPr>
              <w:t>N</w:t>
            </w:r>
          </w:p>
        </w:tc>
        <w:tc>
          <w:tcPr>
            <w:tcW w:w="2977" w:type="dxa"/>
            <w:gridSpan w:val="4"/>
          </w:tcPr>
          <w:p w14:paraId="7DB274D8" w14:textId="77777777" w:rsidR="00507737" w:rsidRDefault="00507737" w:rsidP="005077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7737" w:rsidRDefault="00507737" w:rsidP="00507737">
            <w:pPr>
              <w:pStyle w:val="CRCoverPage"/>
              <w:spacing w:after="0"/>
              <w:ind w:left="99"/>
              <w:rPr>
                <w:noProof/>
              </w:rPr>
            </w:pPr>
            <w:r>
              <w:rPr>
                <w:noProof/>
              </w:rPr>
              <w:t xml:space="preserve">TS/TR ... CR ... </w:t>
            </w:r>
          </w:p>
        </w:tc>
      </w:tr>
      <w:tr w:rsidR="00507737" w14:paraId="446DDBAC" w14:textId="77777777" w:rsidTr="00547111">
        <w:tc>
          <w:tcPr>
            <w:tcW w:w="2694" w:type="dxa"/>
            <w:gridSpan w:val="2"/>
            <w:tcBorders>
              <w:left w:val="single" w:sz="4" w:space="0" w:color="auto"/>
            </w:tcBorders>
          </w:tcPr>
          <w:p w14:paraId="678A1AA6" w14:textId="77777777" w:rsidR="00507737" w:rsidRDefault="00507737" w:rsidP="005077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7737" w:rsidRDefault="00507737" w:rsidP="00507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1B7B0A" w:rsidR="00507737" w:rsidRDefault="00507737" w:rsidP="00507737">
            <w:pPr>
              <w:pStyle w:val="CRCoverPage"/>
              <w:spacing w:after="0"/>
              <w:jc w:val="center"/>
              <w:rPr>
                <w:b/>
                <w:caps/>
                <w:noProof/>
              </w:rPr>
            </w:pPr>
            <w:r>
              <w:rPr>
                <w:b/>
                <w:caps/>
                <w:noProof/>
              </w:rPr>
              <w:t>N</w:t>
            </w:r>
          </w:p>
        </w:tc>
        <w:tc>
          <w:tcPr>
            <w:tcW w:w="2977" w:type="dxa"/>
            <w:gridSpan w:val="4"/>
          </w:tcPr>
          <w:p w14:paraId="1A4306D9" w14:textId="77777777" w:rsidR="00507737" w:rsidRDefault="00507737" w:rsidP="005077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7737" w:rsidRDefault="00507737" w:rsidP="00507737">
            <w:pPr>
              <w:pStyle w:val="CRCoverPage"/>
              <w:spacing w:after="0"/>
              <w:ind w:left="99"/>
              <w:rPr>
                <w:noProof/>
              </w:rPr>
            </w:pPr>
            <w:r>
              <w:rPr>
                <w:noProof/>
              </w:rPr>
              <w:t xml:space="preserve">TS/TR ... CR ... </w:t>
            </w:r>
          </w:p>
        </w:tc>
      </w:tr>
      <w:tr w:rsidR="00507737" w14:paraId="55C714D2" w14:textId="77777777" w:rsidTr="00547111">
        <w:tc>
          <w:tcPr>
            <w:tcW w:w="2694" w:type="dxa"/>
            <w:gridSpan w:val="2"/>
            <w:tcBorders>
              <w:left w:val="single" w:sz="4" w:space="0" w:color="auto"/>
            </w:tcBorders>
          </w:tcPr>
          <w:p w14:paraId="45913E62" w14:textId="77777777" w:rsidR="00507737" w:rsidRDefault="00507737" w:rsidP="005077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7737" w:rsidRDefault="00507737" w:rsidP="00507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E542" w:rsidR="00507737" w:rsidRDefault="00507737" w:rsidP="00507737">
            <w:pPr>
              <w:pStyle w:val="CRCoverPage"/>
              <w:spacing w:after="0"/>
              <w:jc w:val="center"/>
              <w:rPr>
                <w:b/>
                <w:caps/>
                <w:noProof/>
              </w:rPr>
            </w:pPr>
            <w:r>
              <w:rPr>
                <w:b/>
                <w:caps/>
                <w:noProof/>
              </w:rPr>
              <w:t>N</w:t>
            </w:r>
          </w:p>
        </w:tc>
        <w:tc>
          <w:tcPr>
            <w:tcW w:w="2977" w:type="dxa"/>
            <w:gridSpan w:val="4"/>
          </w:tcPr>
          <w:p w14:paraId="1B4FF921" w14:textId="77777777" w:rsidR="00507737" w:rsidRDefault="00507737" w:rsidP="005077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7737" w:rsidRDefault="00507737" w:rsidP="00507737">
            <w:pPr>
              <w:pStyle w:val="CRCoverPage"/>
              <w:spacing w:after="0"/>
              <w:ind w:left="99"/>
              <w:rPr>
                <w:noProof/>
              </w:rPr>
            </w:pPr>
            <w:r>
              <w:rPr>
                <w:noProof/>
              </w:rPr>
              <w:t xml:space="preserve">TS/TR ... CR ... </w:t>
            </w:r>
          </w:p>
        </w:tc>
      </w:tr>
      <w:tr w:rsidR="00507737" w14:paraId="60DF82CC" w14:textId="77777777" w:rsidTr="008863B9">
        <w:tc>
          <w:tcPr>
            <w:tcW w:w="2694" w:type="dxa"/>
            <w:gridSpan w:val="2"/>
            <w:tcBorders>
              <w:left w:val="single" w:sz="4" w:space="0" w:color="auto"/>
            </w:tcBorders>
          </w:tcPr>
          <w:p w14:paraId="517696CD" w14:textId="77777777" w:rsidR="00507737" w:rsidRDefault="00507737" w:rsidP="00507737">
            <w:pPr>
              <w:pStyle w:val="CRCoverPage"/>
              <w:spacing w:after="0"/>
              <w:rPr>
                <w:b/>
                <w:i/>
                <w:noProof/>
              </w:rPr>
            </w:pPr>
          </w:p>
        </w:tc>
        <w:tc>
          <w:tcPr>
            <w:tcW w:w="6946" w:type="dxa"/>
            <w:gridSpan w:val="9"/>
            <w:tcBorders>
              <w:right w:val="single" w:sz="4" w:space="0" w:color="auto"/>
            </w:tcBorders>
          </w:tcPr>
          <w:p w14:paraId="4D84207F" w14:textId="77777777" w:rsidR="00507737" w:rsidRDefault="00507737" w:rsidP="00507737">
            <w:pPr>
              <w:pStyle w:val="CRCoverPage"/>
              <w:spacing w:after="0"/>
              <w:rPr>
                <w:noProof/>
              </w:rPr>
            </w:pPr>
          </w:p>
        </w:tc>
      </w:tr>
      <w:tr w:rsidR="00507737" w14:paraId="556B87B6" w14:textId="77777777" w:rsidTr="008863B9">
        <w:tc>
          <w:tcPr>
            <w:tcW w:w="2694" w:type="dxa"/>
            <w:gridSpan w:val="2"/>
            <w:tcBorders>
              <w:left w:val="single" w:sz="4" w:space="0" w:color="auto"/>
              <w:bottom w:val="single" w:sz="4" w:space="0" w:color="auto"/>
            </w:tcBorders>
          </w:tcPr>
          <w:p w14:paraId="79A9C411" w14:textId="77777777" w:rsidR="00507737" w:rsidRDefault="00507737" w:rsidP="005077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524204" w:rsidR="00507737" w:rsidRDefault="00507737" w:rsidP="00507737">
            <w:pPr>
              <w:pStyle w:val="CRCoverPage"/>
              <w:spacing w:after="0"/>
              <w:ind w:left="100"/>
              <w:rPr>
                <w:noProof/>
              </w:rPr>
            </w:pPr>
          </w:p>
        </w:tc>
      </w:tr>
      <w:tr w:rsidR="00507737" w:rsidRPr="008863B9" w14:paraId="45BFE792" w14:textId="77777777" w:rsidTr="008863B9">
        <w:tc>
          <w:tcPr>
            <w:tcW w:w="2694" w:type="dxa"/>
            <w:gridSpan w:val="2"/>
            <w:tcBorders>
              <w:top w:val="single" w:sz="4" w:space="0" w:color="auto"/>
              <w:bottom w:val="single" w:sz="4" w:space="0" w:color="auto"/>
            </w:tcBorders>
          </w:tcPr>
          <w:p w14:paraId="194242DD" w14:textId="77777777" w:rsidR="00507737" w:rsidRPr="008863B9" w:rsidRDefault="00507737" w:rsidP="005077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7737" w:rsidRPr="008863B9" w:rsidRDefault="00507737" w:rsidP="00507737">
            <w:pPr>
              <w:pStyle w:val="CRCoverPage"/>
              <w:spacing w:after="0"/>
              <w:ind w:left="100"/>
              <w:rPr>
                <w:noProof/>
                <w:sz w:val="8"/>
                <w:szCs w:val="8"/>
              </w:rPr>
            </w:pPr>
          </w:p>
        </w:tc>
      </w:tr>
      <w:tr w:rsidR="005077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7737" w:rsidRDefault="00507737" w:rsidP="005077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7737" w:rsidRDefault="00507737" w:rsidP="005077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1DC10F" w14:textId="77777777" w:rsidR="00507737" w:rsidRDefault="00507737" w:rsidP="00507737">
      <w:pPr>
        <w:rPr>
          <w:lang w:eastAsia="zh-CN"/>
        </w:rPr>
      </w:pPr>
    </w:p>
    <w:p w14:paraId="7684171D" w14:textId="77777777" w:rsidR="00507737" w:rsidRPr="00C21836" w:rsidRDefault="00507737" w:rsidP="0050773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477BC5B" w14:textId="77777777" w:rsidR="00507737" w:rsidRDefault="00507737" w:rsidP="00507737">
      <w:pPr>
        <w:pStyle w:val="Heading4"/>
        <w:rPr>
          <w:rFonts w:eastAsia="SimSun"/>
          <w:lang w:val="en-US" w:eastAsia="zh-CN"/>
        </w:rPr>
      </w:pPr>
      <w:bookmarkStart w:id="1" w:name="_Toc193839632"/>
      <w:r w:rsidRPr="005A5753">
        <w:rPr>
          <w:rFonts w:eastAsia="SimSun"/>
          <w:lang w:val="en-US" w:eastAsia="zh-CN"/>
        </w:rPr>
        <w:t>9.8.2.1</w:t>
      </w:r>
      <w:r w:rsidRPr="005A5753">
        <w:rPr>
          <w:rFonts w:eastAsia="SimSun"/>
          <w:lang w:val="en-US" w:eastAsia="zh-CN"/>
        </w:rPr>
        <w:tab/>
        <w:t>SEALDD enabled bandwidth control for different VAL users</w:t>
      </w:r>
      <w:bookmarkEnd w:id="1"/>
    </w:p>
    <w:p w14:paraId="4081BC76" w14:textId="77777777" w:rsidR="00507737" w:rsidRDefault="00507737" w:rsidP="00507737">
      <w:pPr>
        <w:rPr>
          <w:rFonts w:eastAsia="DengXian"/>
          <w:lang w:val="en-US" w:eastAsia="zh-CN"/>
        </w:rPr>
      </w:pPr>
      <w:r>
        <w:rPr>
          <w:lang w:val="en-US" w:eastAsia="zh-CN"/>
        </w:rPr>
        <w:t xml:space="preserve">The SEALDD layer provides the differentiated data delivery service with different bandwidth experience for VAL users, where the VAL server provides the bandwidth limit (i.e., </w:t>
      </w:r>
      <w:r>
        <w:rPr>
          <w:lang w:eastAsia="zh-CN"/>
        </w:rPr>
        <w:t>minimum bandwidth requirement and maximum bandwidth limit</w:t>
      </w:r>
      <w:r>
        <w:rPr>
          <w:lang w:val="en-US" w:eastAsia="zh-CN"/>
        </w:rPr>
        <w:t xml:space="preserve">) for VAL users. </w:t>
      </w:r>
      <w:r>
        <w:rPr>
          <w:lang w:eastAsia="zh-CN"/>
        </w:rPr>
        <w:t>Figure 9.8.2.1-1 illustrates the procedure for bandwidth control for different VAL users.</w:t>
      </w:r>
    </w:p>
    <w:p w14:paraId="4C27C6B2" w14:textId="77777777" w:rsidR="00507737" w:rsidRDefault="00507737" w:rsidP="00507737">
      <w:pPr>
        <w:rPr>
          <w:rFonts w:eastAsia="Malgun Gothic"/>
        </w:rPr>
      </w:pPr>
      <w:r>
        <w:rPr>
          <w:rFonts w:eastAsia="Malgun Gothic"/>
        </w:rPr>
        <w:t>Pre-conditions:</w:t>
      </w:r>
    </w:p>
    <w:p w14:paraId="2CFE6D9C" w14:textId="77777777" w:rsidR="00507737" w:rsidRDefault="00507737" w:rsidP="00507737">
      <w:pPr>
        <w:pStyle w:val="B1"/>
        <w:rPr>
          <w:rFonts w:eastAsia="DengXian"/>
        </w:rPr>
      </w:pPr>
      <w:r>
        <w:rPr>
          <w:rFonts w:eastAsia="Malgun Gothic"/>
        </w:rPr>
        <w:t>1.</w:t>
      </w:r>
      <w:r>
        <w:rPr>
          <w:rFonts w:eastAsia="Malgun Gothic"/>
        </w:rPr>
        <w:tab/>
      </w:r>
      <w:r>
        <w:t>The VAL server has discovered and selected the SEALDD server by CAPIF functions as specified in clause 9.4.2.</w:t>
      </w:r>
    </w:p>
    <w:p w14:paraId="37BFD66F" w14:textId="77777777" w:rsidR="00507737" w:rsidRDefault="00507737" w:rsidP="00507737">
      <w:pPr>
        <w:pStyle w:val="B1"/>
      </w:pPr>
      <w:bookmarkStart w:id="2" w:name="_Hlk123204358"/>
      <w:r>
        <w:rPr>
          <w:lang w:eastAsia="zh-CN"/>
        </w:rPr>
        <w:t xml:space="preserve">2. </w:t>
      </w:r>
      <w:r>
        <w:t>The SEALDD server has subscribed to 5GC for QoS monitoring of the specific UE related to the VAL user, as defined in clause 5.2.6.9 in 3GPP TS 23.502 [6].</w:t>
      </w:r>
    </w:p>
    <w:p w14:paraId="55923538" w14:textId="77777777" w:rsidR="00507737" w:rsidRPr="0043655C" w:rsidRDefault="00507737" w:rsidP="00507737">
      <w:pPr>
        <w:pStyle w:val="B1"/>
        <w:rPr>
          <w:rFonts w:eastAsia="DengXian"/>
          <w:lang w:eastAsia="zh-CN"/>
        </w:rPr>
      </w:pPr>
      <w:r>
        <w:rPr>
          <w:rFonts w:hint="eastAsia"/>
          <w:lang w:eastAsia="zh-CN"/>
        </w:rPr>
        <w:t>3</w:t>
      </w:r>
      <w:r>
        <w:rPr>
          <w:lang w:eastAsia="zh-CN"/>
        </w:rPr>
        <w:t>. The SEALDD policy (</w:t>
      </w:r>
      <w:proofErr w:type="spellStart"/>
      <w:r>
        <w:rPr>
          <w:lang w:eastAsia="zh-CN"/>
        </w:rPr>
        <w:t>i.e</w:t>
      </w:r>
      <w:proofErr w:type="spellEnd"/>
      <w:r>
        <w:rPr>
          <w:lang w:eastAsia="zh-CN"/>
        </w:rPr>
        <w:t>, the bandwidth control policy) has been configured in SEALDD server, as described in clause 9.10.</w:t>
      </w:r>
    </w:p>
    <w:bookmarkEnd w:id="2"/>
    <w:p w14:paraId="65107777" w14:textId="77777777" w:rsidR="00507737" w:rsidRDefault="009217FE" w:rsidP="00507737">
      <w:pPr>
        <w:pStyle w:val="TH"/>
        <w:rPr>
          <w:noProof/>
        </w:rPr>
      </w:pPr>
      <w:r>
        <w:rPr>
          <w:rFonts w:eastAsia="DengXian"/>
          <w:noProof/>
        </w:rPr>
        <w:object w:dxaOrig="7416" w:dyaOrig="5508" w14:anchorId="14812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2pt;height:275pt;mso-width-percent:0;mso-height-percent:0;mso-width-percent:0;mso-height-percent:0" o:ole="">
            <v:imagedata r:id="rId12" o:title=""/>
          </v:shape>
          <o:OLEObject Type="Embed" ProgID="Visio.Drawing.15" ShapeID="_x0000_i1025" DrawAspect="Content" ObjectID="_1817038355" r:id="rId13"/>
        </w:object>
      </w:r>
    </w:p>
    <w:p w14:paraId="43C3ED11" w14:textId="77777777" w:rsidR="00507737" w:rsidRDefault="00507737" w:rsidP="00507737">
      <w:pPr>
        <w:pStyle w:val="TF"/>
      </w:pPr>
      <w:r>
        <w:t>Figure 9.8.2.1-1: SEALDD enabled bandwidth control transmission procedure</w:t>
      </w:r>
    </w:p>
    <w:p w14:paraId="4E6A810A" w14:textId="77777777" w:rsidR="00507737" w:rsidRDefault="00507737" w:rsidP="00507737">
      <w:pPr>
        <w:pStyle w:val="B1"/>
      </w:pPr>
      <w:r>
        <w:t>1.</w:t>
      </w:r>
      <w:r>
        <w:tab/>
        <w:t xml:space="preserve">The VAL server sends a </w:t>
      </w:r>
      <w:proofErr w:type="spellStart"/>
      <w:r>
        <w:t>Sdd</w:t>
      </w:r>
      <w:r>
        <w:rPr>
          <w:lang w:eastAsia="zh-CN"/>
        </w:rPr>
        <w:t>_regularTransmission</w:t>
      </w:r>
      <w:proofErr w:type="spellEnd"/>
      <w:r>
        <w:rPr>
          <w:lang w:eastAsia="zh-CN"/>
        </w:rPr>
        <w:t xml:space="preserve"> request</w:t>
      </w:r>
      <w:r>
        <w:t xml:space="preserve"> to the SEALDD server. The request includes the identifiers of the application traffic (e.g. VAL service ID, VAL server ID), the VAL server’s total bandwidth limit and the bandwidth limits (i.e. minimum bandwidth requirement and maximum bandwidth limit) for VAL users. </w:t>
      </w:r>
    </w:p>
    <w:p w14:paraId="66E52AA2" w14:textId="77777777" w:rsidR="00507737" w:rsidRDefault="00507737" w:rsidP="00507737">
      <w:pPr>
        <w:pStyle w:val="B1"/>
      </w:pPr>
      <w:r>
        <w:t>2.</w:t>
      </w:r>
      <w:r>
        <w:tab/>
        <w:t>Upon receiving the request, the SEALDD server performs an authorization check. If authorization is successful, the SEALDD server sends a response to the VAL server.</w:t>
      </w:r>
    </w:p>
    <w:p w14:paraId="00A16611" w14:textId="77777777" w:rsidR="00507737" w:rsidRDefault="00507737" w:rsidP="00507737">
      <w:pPr>
        <w:pStyle w:val="B1"/>
      </w:pPr>
      <w:r>
        <w:t>3.</w:t>
      </w:r>
      <w:r>
        <w:tab/>
        <w:t>The VAL client sends a SEALDD service request to SEALDD client.</w:t>
      </w:r>
    </w:p>
    <w:p w14:paraId="4AD54C27" w14:textId="77777777" w:rsidR="00507737" w:rsidRDefault="00507737" w:rsidP="00507737">
      <w:pPr>
        <w:pStyle w:val="B1"/>
      </w:pPr>
      <w:r>
        <w:rPr>
          <w:lang w:eastAsia="zh-CN"/>
        </w:rPr>
        <w:t>4.</w:t>
      </w:r>
      <w:r>
        <w:rPr>
          <w:lang w:eastAsia="zh-CN"/>
        </w:rPr>
        <w:tab/>
      </w:r>
      <w:r>
        <w:t>The VAL/SEALDD client discover and select the proper SEALDD server for the VAL application. After this step, the VAL server is discovered and selected along with the associated SEALDD server, the SEALDD client gets the SEALDD server's address.</w:t>
      </w:r>
    </w:p>
    <w:p w14:paraId="73D753ED" w14:textId="77777777" w:rsidR="00507737" w:rsidRDefault="00507737" w:rsidP="00507737">
      <w:pPr>
        <w:pStyle w:val="B1"/>
        <w:rPr>
          <w:lang w:eastAsia="zh-CN"/>
        </w:rPr>
      </w:pPr>
      <w:r>
        <w:rPr>
          <w:lang w:eastAsia="zh-CN"/>
        </w:rPr>
        <w:lastRenderedPageBreak/>
        <w:t>5.</w:t>
      </w:r>
      <w:r>
        <w:rPr>
          <w:lang w:eastAsia="zh-CN"/>
        </w:rPr>
        <w:tab/>
        <w:t xml:space="preserve">The SEALDD client sends </w:t>
      </w:r>
      <w:proofErr w:type="spellStart"/>
      <w:r>
        <w:rPr>
          <w:lang w:eastAsia="zh-CN"/>
        </w:rPr>
        <w:t>Sdd_RegularTransmissionConnection_Establish</w:t>
      </w:r>
      <w:proofErr w:type="spellEnd"/>
      <w:r>
        <w:rPr>
          <w:lang w:eastAsia="zh-CN"/>
        </w:rPr>
        <w:t xml:space="preserve"> request to SEALDD server with the SEALDD client ID, the VAL user or UE identity, </w:t>
      </w:r>
      <w:r w:rsidRPr="003957AA">
        <w:rPr>
          <w:lang w:eastAsia="zh-CN"/>
        </w:rPr>
        <w:t>XR application device capability information as per Table 9.2.3.3-1.</w:t>
      </w:r>
      <w:r>
        <w:rPr>
          <w:lang w:eastAsia="zh-CN"/>
        </w:rPr>
        <w:t xml:space="preserve"> </w:t>
      </w:r>
      <w:del w:id="3" w:author="Ashish Sanjay Sharma" w:date="2025-08-05T17:01:00Z" w16du:dateUtc="2025-08-05T15:01:00Z">
        <w:r w:rsidDel="0067370F">
          <w:rPr>
            <w:lang w:eastAsia="zh-CN"/>
          </w:rPr>
          <w:delText>The SEALDD client retrieves the capability information as per the 3GPP </w:delText>
        </w:r>
        <w:r w:rsidRPr="00D83A95" w:rsidDel="0067370F">
          <w:rPr>
            <w:lang w:eastAsia="zh-CN"/>
          </w:rPr>
          <w:delText>TS</w:delText>
        </w:r>
        <w:r w:rsidDel="0067370F">
          <w:rPr>
            <w:lang w:eastAsia="zh-CN"/>
          </w:rPr>
          <w:delText> </w:delText>
        </w:r>
        <w:r w:rsidRPr="00D83A95" w:rsidDel="0067370F">
          <w:rPr>
            <w:lang w:eastAsia="zh-CN"/>
          </w:rPr>
          <w:delText>26.118</w:delText>
        </w:r>
        <w:r w:rsidDel="0067370F">
          <w:rPr>
            <w:lang w:eastAsia="zh-CN"/>
          </w:rPr>
          <w:delText> [20]</w:delText>
        </w:r>
        <w:r w:rsidRPr="00D83A95" w:rsidDel="0067370F">
          <w:rPr>
            <w:lang w:eastAsia="zh-CN"/>
          </w:rPr>
          <w:delText xml:space="preserve"> clause</w:delText>
        </w:r>
        <w:r w:rsidDel="0067370F">
          <w:rPr>
            <w:lang w:eastAsia="zh-CN"/>
          </w:rPr>
          <w:delText> </w:delText>
        </w:r>
        <w:r w:rsidRPr="00D83A95" w:rsidDel="0067370F">
          <w:rPr>
            <w:lang w:eastAsia="zh-CN"/>
          </w:rPr>
          <w:delText>9.2.3</w:delText>
        </w:r>
        <w:r w:rsidDel="0067370F">
          <w:rPr>
            <w:lang w:eastAsia="zh-CN"/>
          </w:rPr>
          <w:delText xml:space="preserve"> and </w:delText>
        </w:r>
        <w:r w:rsidRPr="00D83A95" w:rsidDel="0067370F">
          <w:rPr>
            <w:lang w:eastAsia="zh-CN"/>
          </w:rPr>
          <w:delText>clause</w:delText>
        </w:r>
        <w:r w:rsidDel="0067370F">
          <w:rPr>
            <w:lang w:eastAsia="zh-CN"/>
          </w:rPr>
          <w:delText> </w:delText>
        </w:r>
        <w:r w:rsidRPr="00D83A95" w:rsidDel="0067370F">
          <w:rPr>
            <w:lang w:eastAsia="zh-CN"/>
          </w:rPr>
          <w:delText>9.2.6</w:delText>
        </w:r>
      </w:del>
      <w:del w:id="4" w:author="Ashish Sanjay Sharma" w:date="2025-08-04T19:44:00Z" w16du:dateUtc="2025-08-04T17:44:00Z">
        <w:r w:rsidDel="001B3D95">
          <w:rPr>
            <w:lang w:eastAsia="zh-CN"/>
          </w:rPr>
          <w:delText>.</w:delText>
        </w:r>
      </w:del>
    </w:p>
    <w:p w14:paraId="26BB95A6" w14:textId="77777777" w:rsidR="00507737" w:rsidRDefault="00507737" w:rsidP="00507737">
      <w:pPr>
        <w:pStyle w:val="B1"/>
      </w:pPr>
      <w:r>
        <w:rPr>
          <w:lang w:eastAsia="zh-CN"/>
        </w:rPr>
        <w:t>6.</w:t>
      </w:r>
      <w:r>
        <w:rPr>
          <w:lang w:eastAsia="zh-CN"/>
        </w:rPr>
        <w:tab/>
      </w:r>
      <w:r>
        <w:t xml:space="preserve">The SEALDD server performs bandwidth limit check according to the VAL user’s bandwidth limit, the current SEALDD traffic delivery status, the VAL server’s total bandwidth limit and/or </w:t>
      </w:r>
      <w:r>
        <w:rPr>
          <w:lang w:eastAsia="zh-CN"/>
        </w:rPr>
        <w:t>the related UE’s current network status (i.e. via QoS monitoring report from the 5GC)</w:t>
      </w:r>
      <w:r>
        <w:t xml:space="preserve">. </w:t>
      </w:r>
      <w:r w:rsidRPr="00C80857">
        <w:t>If the available bandwidth (i.e. the remaining bandwidth that is used for the VAL user without exceeding the VAL server’s total bandwidth limit) fails to meet the VAL user’s minimum bandwidth requirement, the SEALDD server will reject the SEALDD client’s connection establishment request.</w:t>
      </w:r>
    </w:p>
    <w:p w14:paraId="0568C006" w14:textId="77777777" w:rsidR="00507737" w:rsidRDefault="00507737" w:rsidP="00507737">
      <w:pPr>
        <w:pStyle w:val="B1"/>
        <w:rPr>
          <w:lang w:eastAsia="zh-CN"/>
        </w:rPr>
      </w:pPr>
      <w:r>
        <w:rPr>
          <w:lang w:eastAsia="zh-CN"/>
        </w:rPr>
        <w:t>7.</w:t>
      </w:r>
      <w:r>
        <w:rPr>
          <w:lang w:eastAsia="zh-CN"/>
        </w:rPr>
        <w:tab/>
      </w:r>
      <w:r>
        <w:t xml:space="preserve">When the available bandwidth meets the VAL user’s requirement, the SEALDD client establishes the SEALDD connection with the SEALDD server. </w:t>
      </w:r>
      <w:r>
        <w:rPr>
          <w:lang w:eastAsia="zh-CN"/>
        </w:rPr>
        <w:t>The SEALDD server calculates the suggested traffic transmission bandwidth to the SEALDD client according to the VAL user’s bandwidth limit and the related UE’s current network status (i.e. via QoS monitoring report or ECN marking for L4S report from the 5GC)</w:t>
      </w:r>
      <w:r w:rsidRPr="0044321F">
        <w:t xml:space="preserve"> </w:t>
      </w:r>
      <w:r w:rsidRPr="0044321F">
        <w:rPr>
          <w:lang w:eastAsia="zh-CN"/>
        </w:rPr>
        <w:t>and XR application device capability information</w:t>
      </w:r>
      <w:del w:id="5" w:author="Ashish Sanjay Sharma" w:date="2025-08-04T13:49:00Z" w16du:dateUtc="2025-08-04T11:49:00Z">
        <w:r w:rsidRPr="0044321F" w:rsidDel="00C80857">
          <w:rPr>
            <w:lang w:eastAsia="zh-CN"/>
          </w:rPr>
          <w:delText xml:space="preserve"> (e.g., codec)</w:delText>
        </w:r>
      </w:del>
      <w:r>
        <w:rPr>
          <w:lang w:eastAsia="zh-CN"/>
        </w:rPr>
        <w:t>.</w:t>
      </w:r>
    </w:p>
    <w:p w14:paraId="1E9B5AEE" w14:textId="77777777" w:rsidR="00507737" w:rsidRDefault="00507737" w:rsidP="00507737">
      <w:pPr>
        <w:pStyle w:val="B1"/>
        <w:ind w:left="564" w:hanging="280"/>
        <w:rPr>
          <w:lang w:eastAsia="zh-CN"/>
        </w:rPr>
      </w:pPr>
      <w:r>
        <w:rPr>
          <w:lang w:eastAsia="zh-CN"/>
        </w:rPr>
        <w:t>8.</w:t>
      </w:r>
      <w:r>
        <w:rPr>
          <w:lang w:eastAsia="zh-CN"/>
        </w:rPr>
        <w:tab/>
        <w:t xml:space="preserve">If the bandwidth limit check is failed (i.e., the </w:t>
      </w:r>
      <w:r>
        <w:t>available bandwidth fails to meet the VAL user’s minimum bandwidth requirement</w:t>
      </w:r>
      <w:r>
        <w:rPr>
          <w:lang w:eastAsia="zh-CN"/>
        </w:rPr>
        <w:t xml:space="preserve">) in step 6, the </w:t>
      </w:r>
      <w:r>
        <w:t xml:space="preserve">SEALDD server sends </w:t>
      </w:r>
      <w:proofErr w:type="spellStart"/>
      <w:r>
        <w:t>Sdd</w:t>
      </w:r>
      <w:r>
        <w:rPr>
          <w:lang w:eastAsia="zh-CN"/>
        </w:rPr>
        <w:t>_RegularTransmissionConnection_Establish</w:t>
      </w:r>
      <w:proofErr w:type="spellEnd"/>
      <w:r>
        <w:rPr>
          <w:lang w:eastAsia="zh-CN"/>
        </w:rPr>
        <w:t xml:space="preserve"> response with the failed result (i.e., reject the connection establishment) and the pending timer to trigger the re-connection from SEALDD client. If the bandwidth limit check is successful (i.e., </w:t>
      </w:r>
      <w:r>
        <w:t>the available bandwidth meets the VAL user’s requirement</w:t>
      </w:r>
      <w:r>
        <w:rPr>
          <w:lang w:eastAsia="zh-CN"/>
        </w:rPr>
        <w:t xml:space="preserve">) in step 6, the SEALDD server sends </w:t>
      </w:r>
      <w:proofErr w:type="spellStart"/>
      <w:r>
        <w:t>Sdd</w:t>
      </w:r>
      <w:r>
        <w:rPr>
          <w:lang w:eastAsia="zh-CN"/>
        </w:rPr>
        <w:t>_RegularTransmissionConnection_Establish</w:t>
      </w:r>
      <w:proofErr w:type="spellEnd"/>
      <w:r>
        <w:rPr>
          <w:lang w:eastAsia="zh-CN"/>
        </w:rPr>
        <w:t xml:space="preserve"> response with the successful result and/or the suggested traffic transmission bandwidth.</w:t>
      </w:r>
    </w:p>
    <w:p w14:paraId="48FC3181" w14:textId="77777777" w:rsidR="00507737" w:rsidRDefault="00507737" w:rsidP="00507737">
      <w:pPr>
        <w:pStyle w:val="NO"/>
      </w:pPr>
      <w:r>
        <w:t>NOTE:</w:t>
      </w:r>
      <w:r>
        <w:tab/>
        <w:t>The SEALDD server can re-allocate the available bandwidth resource to different VAL users according to the configured bandwidth control policy, as described in clause 9.10.</w:t>
      </w:r>
    </w:p>
    <w:p w14:paraId="0E0401ED" w14:textId="77777777" w:rsidR="00507737" w:rsidRDefault="00507737" w:rsidP="00507737">
      <w:r>
        <w:t>If the connection establishment is rejected, the SEALDD client re-establishes SEALDD connection by performing steps 5-8, when the pending timer is expired.</w:t>
      </w:r>
    </w:p>
    <w:p w14:paraId="4ACA8F54" w14:textId="77777777" w:rsidR="00507737" w:rsidRDefault="00507737" w:rsidP="00507737">
      <w:pPr>
        <w:rPr>
          <w:lang w:eastAsia="zh-CN"/>
        </w:rPr>
      </w:pPr>
      <w:r>
        <w:rPr>
          <w:lang w:eastAsia="zh-CN"/>
        </w:rPr>
        <w:t>For</w:t>
      </w:r>
      <w:r>
        <w:t xml:space="preserve"> </w:t>
      </w:r>
      <w:r>
        <w:rPr>
          <w:lang w:eastAsia="zh-CN"/>
        </w:rPr>
        <w:t>the uplink application traffic, the SEALDD client buffers or drops some packets when the uplink traffic from VAL client exceeds the suggested traffic transmission bandwidth. Similarly, for the downlink application traffic, the SEALDD server buffers or drops some packets when the downlink traffic from VAL server exceeds the suggested traffic transmission bandwidth.</w:t>
      </w:r>
    </w:p>
    <w:p w14:paraId="0B155ACF" w14:textId="77777777" w:rsidR="00507737" w:rsidRDefault="00507737" w:rsidP="00507737">
      <w:pPr>
        <w:rPr>
          <w:lang w:eastAsia="zh-CN"/>
        </w:rPr>
      </w:pPr>
    </w:p>
    <w:p w14:paraId="4D497CCF" w14:textId="77777777" w:rsidR="00507737" w:rsidRPr="00C21836" w:rsidRDefault="00507737" w:rsidP="0050773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82C478C" w14:textId="77777777" w:rsidR="00507737" w:rsidRDefault="00507737" w:rsidP="00507737">
      <w:pPr>
        <w:rPr>
          <w:lang w:eastAsia="zh-CN"/>
        </w:rPr>
      </w:pPr>
    </w:p>
    <w:p w14:paraId="6D752A90" w14:textId="77777777" w:rsidR="00507737" w:rsidRPr="00F96CF7" w:rsidRDefault="00507737" w:rsidP="00507737">
      <w:pPr>
        <w:pStyle w:val="Heading4"/>
      </w:pPr>
      <w:bookmarkStart w:id="6" w:name="_Toc117364428"/>
      <w:bookmarkStart w:id="7" w:name="_Toc133484068"/>
      <w:bookmarkStart w:id="8" w:name="_Toc200732331"/>
      <w:r>
        <w:t>9.2.3.3</w:t>
      </w:r>
      <w:r>
        <w:tab/>
      </w:r>
      <w:r w:rsidRPr="00526DD0">
        <w:t xml:space="preserve">SEALDD </w:t>
      </w:r>
      <w:r>
        <w:t xml:space="preserve">regular transmission </w:t>
      </w:r>
      <w:r w:rsidRPr="00526DD0">
        <w:t>connection establishment request</w:t>
      </w:r>
      <w:bookmarkEnd w:id="6"/>
      <w:bookmarkEnd w:id="7"/>
      <w:r>
        <w:t xml:space="preserve"> </w:t>
      </w:r>
      <w:r w:rsidRPr="00F76048">
        <w:t>(Client to Server)</w:t>
      </w:r>
      <w:bookmarkEnd w:id="8"/>
    </w:p>
    <w:p w14:paraId="42EEB5C5" w14:textId="77777777" w:rsidR="00507737" w:rsidRPr="00F96CF7" w:rsidRDefault="00507737" w:rsidP="00507737">
      <w:r w:rsidRPr="00F96CF7">
        <w:rPr>
          <w:rFonts w:hint="eastAsia"/>
        </w:rPr>
        <w:t>T</w:t>
      </w:r>
      <w:r w:rsidRPr="00F96CF7">
        <w:t xml:space="preserve">able </w:t>
      </w:r>
      <w:r>
        <w:t>9.2</w:t>
      </w:r>
      <w:r w:rsidRPr="00F96CF7">
        <w:t>.3.3-1 describes the information flow from the SEALDD client to the SEALDD server for requesting the regular SEALDD connection establishment.</w:t>
      </w:r>
    </w:p>
    <w:p w14:paraId="2FFFC6F2" w14:textId="77777777" w:rsidR="00507737" w:rsidRPr="00F96CF7" w:rsidRDefault="00507737" w:rsidP="00507737">
      <w:pPr>
        <w:pStyle w:val="TH"/>
        <w:rPr>
          <w:lang w:val="en-US"/>
        </w:rPr>
      </w:pPr>
      <w:r w:rsidRPr="00F96CF7">
        <w:lastRenderedPageBreak/>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Change w:id="9">
          <w:tblGrid>
            <w:gridCol w:w="5"/>
            <w:gridCol w:w="2880"/>
            <w:gridCol w:w="1440"/>
            <w:gridCol w:w="4315"/>
            <w:gridCol w:w="5"/>
          </w:tblGrid>
        </w:tblGridChange>
      </w:tblGrid>
      <w:tr w:rsidR="00507737" w:rsidRPr="00A450EA" w14:paraId="3F0586CA" w14:textId="77777777" w:rsidTr="00177C88">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02800C48" w14:textId="77777777" w:rsidR="00507737" w:rsidRPr="00A450EA" w:rsidRDefault="00507737" w:rsidP="00177C88">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themeColor="text1"/>
              <w:left w:val="single" w:sz="4" w:space="0" w:color="000000" w:themeColor="text1"/>
              <w:bottom w:val="single" w:sz="4" w:space="0" w:color="000000" w:themeColor="text1"/>
            </w:tcBorders>
          </w:tcPr>
          <w:p w14:paraId="0563DBE2" w14:textId="77777777" w:rsidR="00507737" w:rsidRPr="00A450EA" w:rsidRDefault="00507737" w:rsidP="00177C88">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729A5" w14:textId="77777777" w:rsidR="00507737" w:rsidRPr="00A450EA" w:rsidRDefault="00507737" w:rsidP="00177C88">
            <w:pPr>
              <w:keepNext/>
              <w:keepLines/>
              <w:spacing w:after="0"/>
              <w:jc w:val="center"/>
              <w:rPr>
                <w:rFonts w:ascii="Arial" w:hAnsi="Arial"/>
                <w:b/>
                <w:sz w:val="18"/>
              </w:rPr>
            </w:pPr>
            <w:r w:rsidRPr="00A450EA">
              <w:rPr>
                <w:rFonts w:ascii="Arial" w:hAnsi="Arial"/>
                <w:b/>
                <w:sz w:val="18"/>
              </w:rPr>
              <w:t>Description</w:t>
            </w:r>
          </w:p>
        </w:tc>
      </w:tr>
      <w:tr w:rsidR="00507737" w:rsidRPr="00A450EA" w14:paraId="72D9577B" w14:textId="77777777" w:rsidTr="00177C88">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5210BC23" w14:textId="77777777" w:rsidR="00507737" w:rsidRPr="00A450EA" w:rsidRDefault="00507737" w:rsidP="00177C88">
            <w:pPr>
              <w:pStyle w:val="TAL"/>
              <w:rPr>
                <w:lang w:eastAsia="zh-CN"/>
              </w:rPr>
            </w:pPr>
            <w:r>
              <w:rPr>
                <w:lang w:eastAsia="zh-CN"/>
              </w:rPr>
              <w:t>Requestor</w:t>
            </w:r>
            <w:r w:rsidRPr="00A450EA">
              <w:rPr>
                <w:lang w:eastAsia="zh-CN"/>
              </w:rPr>
              <w:t xml:space="preserve"> ID</w:t>
            </w:r>
          </w:p>
        </w:tc>
        <w:tc>
          <w:tcPr>
            <w:tcW w:w="1440" w:type="dxa"/>
            <w:tcBorders>
              <w:top w:val="single" w:sz="4" w:space="0" w:color="000000" w:themeColor="text1"/>
              <w:left w:val="single" w:sz="4" w:space="0" w:color="000000" w:themeColor="text1"/>
              <w:bottom w:val="single" w:sz="4" w:space="0" w:color="000000" w:themeColor="text1"/>
            </w:tcBorders>
          </w:tcPr>
          <w:p w14:paraId="670E72DD" w14:textId="77777777" w:rsidR="00507737" w:rsidRPr="00A450EA" w:rsidRDefault="00507737" w:rsidP="00177C88">
            <w:pPr>
              <w:pStyle w:val="TAC"/>
              <w:rPr>
                <w:lang w:eastAsia="zh-CN"/>
              </w:rPr>
            </w:pPr>
            <w:r w:rsidRPr="00A450EA">
              <w:rPr>
                <w:rFonts w:hint="eastAsia"/>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9748F" w14:textId="77777777" w:rsidR="00507737" w:rsidRPr="00A450EA" w:rsidRDefault="00507737" w:rsidP="00177C88">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w:t>
            </w:r>
            <w:r w:rsidRPr="00A450EA">
              <w:rPr>
                <w:lang w:eastAsia="zh-CN"/>
              </w:rPr>
              <w:t>.</w:t>
            </w:r>
          </w:p>
        </w:tc>
      </w:tr>
      <w:tr w:rsidR="00507737" w:rsidRPr="00A450EA" w14:paraId="48249392" w14:textId="77777777" w:rsidTr="00177C88">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16FDF91B" w14:textId="77777777" w:rsidR="00507737" w:rsidRPr="00A450EA" w:rsidRDefault="00507737" w:rsidP="00177C88">
            <w:pPr>
              <w:pStyle w:val="TAL"/>
              <w:rPr>
                <w:lang w:eastAsia="zh-CN"/>
              </w:rPr>
            </w:pPr>
            <w:r w:rsidRPr="00A450EA">
              <w:rPr>
                <w:rFonts w:hint="eastAsia"/>
                <w:lang w:eastAsia="zh-CN"/>
              </w:rPr>
              <w:t>S</w:t>
            </w:r>
            <w:r w:rsidRPr="00A450EA">
              <w:rPr>
                <w:lang w:eastAsia="zh-CN"/>
              </w:rPr>
              <w:t>EALDD</w:t>
            </w:r>
            <w:r>
              <w:rPr>
                <w:lang w:eastAsia="zh-CN"/>
              </w:rPr>
              <w:t>-UU</w:t>
            </w:r>
            <w:r w:rsidRPr="00A450EA">
              <w:rPr>
                <w:lang w:eastAsia="zh-CN"/>
              </w:rPr>
              <w:t xml:space="preserve"> flow ID</w:t>
            </w:r>
          </w:p>
        </w:tc>
        <w:tc>
          <w:tcPr>
            <w:tcW w:w="1440" w:type="dxa"/>
            <w:tcBorders>
              <w:top w:val="single" w:sz="4" w:space="0" w:color="000000" w:themeColor="text1"/>
              <w:left w:val="single" w:sz="4" w:space="0" w:color="000000" w:themeColor="text1"/>
              <w:bottom w:val="single" w:sz="4" w:space="0" w:color="000000" w:themeColor="text1"/>
            </w:tcBorders>
          </w:tcPr>
          <w:p w14:paraId="284A382F" w14:textId="77777777" w:rsidR="00507737" w:rsidRPr="00A450EA" w:rsidRDefault="00507737" w:rsidP="00177C88">
            <w:pPr>
              <w:pStyle w:val="TAC"/>
              <w:rPr>
                <w:lang w:eastAsia="zh-CN"/>
              </w:rPr>
            </w:pPr>
            <w:r w:rsidRPr="00A450EA">
              <w:rPr>
                <w:lang w:eastAsia="zh-CN"/>
              </w:rPr>
              <w:t>M</w:t>
            </w:r>
          </w:p>
          <w:p w14:paraId="425A1F77" w14:textId="77777777" w:rsidR="00507737" w:rsidRPr="00A450EA" w:rsidRDefault="00507737" w:rsidP="00177C88">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60182" w14:textId="77777777" w:rsidR="00507737" w:rsidRPr="00A450EA" w:rsidRDefault="00507737" w:rsidP="00177C88">
            <w:pPr>
              <w:pStyle w:val="TAL"/>
              <w:rPr>
                <w:lang w:eastAsia="zh-CN"/>
              </w:rPr>
            </w:pPr>
            <w:r w:rsidRPr="00A450EA">
              <w:rPr>
                <w:lang w:eastAsia="zh-CN"/>
              </w:rPr>
              <w:t>Identity of the SEALDD</w:t>
            </w:r>
            <w:r>
              <w:rPr>
                <w:lang w:eastAsia="zh-CN"/>
              </w:rPr>
              <w:t>-UU</w:t>
            </w:r>
            <w:r w:rsidRPr="00A450EA">
              <w:rPr>
                <w:lang w:eastAsia="zh-CN"/>
              </w:rPr>
              <w:t xml:space="preserve"> flow.</w:t>
            </w:r>
          </w:p>
        </w:tc>
      </w:tr>
      <w:tr w:rsidR="00507737" w:rsidRPr="00A450EA" w14:paraId="22D81E79" w14:textId="77777777" w:rsidTr="00177C88">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3E3E1C7C" w14:textId="77777777" w:rsidR="00507737" w:rsidRPr="00A450EA" w:rsidRDefault="00507737" w:rsidP="00177C88">
            <w:pPr>
              <w:pStyle w:val="TAL"/>
              <w:rPr>
                <w:lang w:eastAsia="zh-CN"/>
              </w:rPr>
            </w:pPr>
            <w:r>
              <w:rPr>
                <w:lang w:eastAsia="zh-CN"/>
              </w:rPr>
              <w:t>VAL server ID</w:t>
            </w:r>
          </w:p>
        </w:tc>
        <w:tc>
          <w:tcPr>
            <w:tcW w:w="1440" w:type="dxa"/>
            <w:tcBorders>
              <w:top w:val="single" w:sz="4" w:space="0" w:color="000000" w:themeColor="text1"/>
              <w:left w:val="single" w:sz="4" w:space="0" w:color="000000" w:themeColor="text1"/>
              <w:bottom w:val="single" w:sz="4" w:space="0" w:color="000000" w:themeColor="text1"/>
            </w:tcBorders>
          </w:tcPr>
          <w:p w14:paraId="6FD78FB8" w14:textId="77777777" w:rsidR="00507737" w:rsidRPr="00A450EA" w:rsidRDefault="00507737" w:rsidP="00177C88">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17B68" w14:textId="77777777" w:rsidR="00507737" w:rsidRPr="00A450EA" w:rsidRDefault="00507737" w:rsidP="00177C88">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507737" w:rsidRPr="00A450EA" w14:paraId="053598C6" w14:textId="77777777" w:rsidTr="00177C88">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5815CBB1" w14:textId="77777777" w:rsidR="00507737" w:rsidRPr="00A450EA" w:rsidDel="00000BF5" w:rsidRDefault="00507737" w:rsidP="00177C88">
            <w:pPr>
              <w:pStyle w:val="TAL"/>
              <w:rPr>
                <w:lang w:eastAsia="zh-CN"/>
              </w:rPr>
            </w:pPr>
            <w:r>
              <w:rPr>
                <w:rFonts w:hint="eastAsia"/>
                <w:lang w:eastAsia="zh-CN"/>
              </w:rPr>
              <w:t>V</w:t>
            </w:r>
            <w:r>
              <w:rPr>
                <w:lang w:eastAsia="zh-CN"/>
              </w:rPr>
              <w:t>AL service ID</w:t>
            </w:r>
          </w:p>
        </w:tc>
        <w:tc>
          <w:tcPr>
            <w:tcW w:w="1440" w:type="dxa"/>
            <w:tcBorders>
              <w:top w:val="single" w:sz="4" w:space="0" w:color="000000" w:themeColor="text1"/>
              <w:left w:val="single" w:sz="4" w:space="0" w:color="000000" w:themeColor="text1"/>
              <w:bottom w:val="single" w:sz="4" w:space="0" w:color="000000" w:themeColor="text1"/>
            </w:tcBorders>
          </w:tcPr>
          <w:p w14:paraId="573426EE" w14:textId="77777777" w:rsidR="00507737" w:rsidRPr="00A450EA" w:rsidDel="00000BF5" w:rsidRDefault="00507737" w:rsidP="00177C88">
            <w:pPr>
              <w:pStyle w:val="TAC"/>
              <w:rPr>
                <w:lang w:eastAsia="zh-CN"/>
              </w:rPr>
            </w:pPr>
            <w:r>
              <w:rPr>
                <w:rFonts w:hint="eastAsia"/>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66C4E" w14:textId="77777777" w:rsidR="00507737" w:rsidRPr="00A450EA" w:rsidDel="00000BF5" w:rsidRDefault="00507737" w:rsidP="00177C88">
            <w:pPr>
              <w:pStyle w:val="TAL"/>
              <w:rPr>
                <w:lang w:eastAsia="zh-CN"/>
              </w:rPr>
            </w:pPr>
            <w:r>
              <w:rPr>
                <w:rFonts w:hint="eastAsia"/>
                <w:lang w:eastAsia="zh-CN"/>
              </w:rPr>
              <w:t>I</w:t>
            </w:r>
            <w:r>
              <w:rPr>
                <w:lang w:eastAsia="zh-CN"/>
              </w:rPr>
              <w:t>dentity of the VAL service</w:t>
            </w:r>
          </w:p>
        </w:tc>
      </w:tr>
      <w:tr w:rsidR="00507737" w:rsidRPr="00A450EA" w14:paraId="675C42B1" w14:textId="77777777" w:rsidTr="00177C88">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74328C63" w14:textId="77777777" w:rsidR="00507737" w:rsidRDefault="00507737" w:rsidP="00177C88">
            <w:pPr>
              <w:pStyle w:val="TAL"/>
              <w:rPr>
                <w:lang w:eastAsia="zh-CN"/>
              </w:rPr>
            </w:pPr>
            <w:r>
              <w:rPr>
                <w:lang w:eastAsia="zh-CN"/>
              </w:rPr>
              <w:t>Selected VAL server endpoint</w:t>
            </w:r>
          </w:p>
        </w:tc>
        <w:tc>
          <w:tcPr>
            <w:tcW w:w="1440" w:type="dxa"/>
            <w:tcBorders>
              <w:top w:val="single" w:sz="4" w:space="0" w:color="000000" w:themeColor="text1"/>
              <w:left w:val="single" w:sz="4" w:space="0" w:color="000000" w:themeColor="text1"/>
              <w:bottom w:val="single" w:sz="4" w:space="0" w:color="000000" w:themeColor="text1"/>
            </w:tcBorders>
          </w:tcPr>
          <w:p w14:paraId="5240B577" w14:textId="77777777" w:rsidR="00507737" w:rsidRDefault="00507737" w:rsidP="00177C88">
            <w:pPr>
              <w:pStyle w:val="TAC"/>
              <w:rPr>
                <w:lang w:eastAsia="zh-CN"/>
              </w:rPr>
            </w:pPr>
            <w:r>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E67AE" w14:textId="77777777" w:rsidR="00507737" w:rsidRDefault="00507737" w:rsidP="00177C88">
            <w:pPr>
              <w:pStyle w:val="TAL"/>
              <w:rPr>
                <w:lang w:eastAsia="zh-CN"/>
              </w:rPr>
            </w:pPr>
            <w:r>
              <w:rPr>
                <w:rFonts w:hint="eastAsia"/>
                <w:lang w:eastAsia="zh-CN"/>
              </w:rPr>
              <w:t>End</w:t>
            </w:r>
            <w:r>
              <w:rPr>
                <w:lang w:eastAsia="zh-CN"/>
              </w:rPr>
              <w:t>point of the selected VAL server</w:t>
            </w:r>
          </w:p>
        </w:tc>
      </w:tr>
      <w:tr w:rsidR="00507737" w:rsidRPr="00A450EA" w14:paraId="0935A827" w14:textId="77777777" w:rsidTr="00177C88">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59778140" w14:textId="77777777" w:rsidR="00507737" w:rsidRPr="00A450EA" w:rsidRDefault="00507737" w:rsidP="00177C88">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themeColor="text1"/>
              <w:left w:val="single" w:sz="4" w:space="0" w:color="000000" w:themeColor="text1"/>
              <w:bottom w:val="single" w:sz="4" w:space="0" w:color="000000" w:themeColor="text1"/>
            </w:tcBorders>
          </w:tcPr>
          <w:p w14:paraId="58A6653E" w14:textId="77777777" w:rsidR="00507737" w:rsidRPr="00A450EA" w:rsidRDefault="00507737" w:rsidP="00177C88">
            <w:pPr>
              <w:pStyle w:val="TAC"/>
              <w:rPr>
                <w:lang w:eastAsia="zh-CN"/>
              </w:rPr>
            </w:pPr>
            <w:r w:rsidRPr="00A450EA">
              <w:rPr>
                <w:rFonts w:hint="eastAsia"/>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86D212" w14:textId="77777777" w:rsidR="00507737" w:rsidRPr="00A450EA" w:rsidRDefault="00507737" w:rsidP="00177C88">
            <w:pPr>
              <w:pStyle w:val="TAL"/>
              <w:rPr>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w:t>
            </w:r>
            <w:r w:rsidRPr="00A450EA">
              <w:rPr>
                <w:lang w:eastAsia="zh-CN"/>
              </w:rPr>
              <w:t>used to establish SEALDD connection.</w:t>
            </w:r>
          </w:p>
        </w:tc>
      </w:tr>
      <w:tr w:rsidR="00507737" w:rsidRPr="00A450EA" w14:paraId="1A296378" w14:textId="77777777" w:rsidTr="00177C88">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6A8088B4" w14:textId="77777777" w:rsidR="00507737" w:rsidRPr="00A450EA" w:rsidRDefault="00507737" w:rsidP="00177C88">
            <w:pPr>
              <w:pStyle w:val="TAL"/>
              <w:rPr>
                <w:lang w:eastAsia="zh-CN"/>
              </w:rPr>
            </w:pPr>
            <w:r>
              <w:rPr>
                <w:lang w:eastAsia="zh-CN"/>
              </w:rPr>
              <w:t>Identity</w:t>
            </w:r>
          </w:p>
        </w:tc>
        <w:tc>
          <w:tcPr>
            <w:tcW w:w="1440" w:type="dxa"/>
            <w:tcBorders>
              <w:top w:val="single" w:sz="4" w:space="0" w:color="000000" w:themeColor="text1"/>
              <w:left w:val="single" w:sz="4" w:space="0" w:color="000000" w:themeColor="text1"/>
              <w:bottom w:val="single" w:sz="4" w:space="0" w:color="000000" w:themeColor="text1"/>
            </w:tcBorders>
          </w:tcPr>
          <w:p w14:paraId="60095C7D" w14:textId="77777777" w:rsidR="00507737" w:rsidRPr="00A450EA" w:rsidRDefault="00507737" w:rsidP="00177C88">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2E02AC" w14:textId="77777777" w:rsidR="00507737" w:rsidRPr="00A450EA" w:rsidRDefault="00507737" w:rsidP="00177C88">
            <w:pPr>
              <w:pStyle w:val="TAL"/>
              <w:rPr>
                <w:lang w:eastAsia="zh-CN"/>
              </w:rPr>
            </w:pPr>
            <w:r>
              <w:t>The VAL user ID of the VAL user or VAL UE ID.</w:t>
            </w:r>
          </w:p>
        </w:tc>
      </w:tr>
      <w:tr w:rsidR="00507737" w:rsidRPr="00A450EA" w14:paraId="6C1F6A6E" w14:textId="77777777" w:rsidTr="00177C88">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40D9A40C" w14:textId="77777777" w:rsidR="00507737" w:rsidRDefault="00507737" w:rsidP="00177C88">
            <w:pPr>
              <w:pStyle w:val="TAL"/>
              <w:rPr>
                <w:lang w:eastAsia="zh-CN"/>
              </w:rPr>
            </w:pPr>
            <w:r w:rsidRPr="001C57DD">
              <w:rPr>
                <w:lang w:val="en-US"/>
              </w:rPr>
              <w:t>Capability for BAT and periodicity adaptation</w:t>
            </w:r>
          </w:p>
        </w:tc>
        <w:tc>
          <w:tcPr>
            <w:tcW w:w="1440" w:type="dxa"/>
            <w:tcBorders>
              <w:top w:val="single" w:sz="4" w:space="0" w:color="000000" w:themeColor="text1"/>
              <w:left w:val="single" w:sz="4" w:space="0" w:color="000000" w:themeColor="text1"/>
              <w:bottom w:val="single" w:sz="4" w:space="0" w:color="000000" w:themeColor="text1"/>
            </w:tcBorders>
          </w:tcPr>
          <w:p w14:paraId="787735B3" w14:textId="77777777" w:rsidR="00507737" w:rsidRPr="001C57DD" w:rsidRDefault="00507737" w:rsidP="00177C88">
            <w:pPr>
              <w:pStyle w:val="TAC"/>
              <w:rPr>
                <w:lang w:eastAsia="zh-CN"/>
              </w:rPr>
            </w:pPr>
            <w:r w:rsidRPr="001C57DD">
              <w:rPr>
                <w:lang w:eastAsia="zh-CN"/>
              </w:rPr>
              <w:t>O</w:t>
            </w:r>
          </w:p>
          <w:p w14:paraId="10540FF6" w14:textId="77777777" w:rsidR="00507737" w:rsidRDefault="00507737" w:rsidP="00177C88">
            <w:pPr>
              <w:pStyle w:val="TAC"/>
              <w:rPr>
                <w:lang w:eastAsia="zh-CN"/>
              </w:rPr>
            </w:pPr>
            <w:r w:rsidRPr="001C57DD">
              <w:rPr>
                <w:lang w:eastAsia="zh-CN"/>
              </w:rPr>
              <w:t>(See NOTE 2)</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5147B" w14:textId="77777777" w:rsidR="00507737" w:rsidRDefault="00507737" w:rsidP="00177C88">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w:t>
            </w:r>
            <w:r>
              <w:rPr>
                <w:lang w:eastAsia="zh-CN"/>
              </w:rPr>
              <w:t xml:space="preserve">of the </w:t>
            </w:r>
            <w:r w:rsidRPr="001C57DD">
              <w:rPr>
                <w:lang w:eastAsia="zh-CN"/>
              </w:rPr>
              <w:t xml:space="preserve">SEALDD client </w:t>
            </w:r>
            <w:r>
              <w:rPr>
                <w:lang w:eastAsia="zh-CN"/>
              </w:rPr>
              <w:t xml:space="preserve">side (for </w:t>
            </w:r>
            <w:proofErr w:type="gramStart"/>
            <w:r w:rsidRPr="001C57DD">
              <w:rPr>
                <w:lang w:eastAsia="zh-CN"/>
              </w:rPr>
              <w:t>client side</w:t>
            </w:r>
            <w:proofErr w:type="gramEnd"/>
            <w:r w:rsidRPr="001C57DD">
              <w:rPr>
                <w:lang w:eastAsia="zh-CN"/>
              </w:rPr>
              <w:t xml:space="preserve"> initiated request</w:t>
            </w:r>
            <w:r>
              <w:rPr>
                <w:lang w:eastAsia="zh-CN"/>
              </w:rPr>
              <w:t>)</w:t>
            </w:r>
            <w:r w:rsidRPr="002D157A">
              <w:rPr>
                <w:lang w:eastAsia="zh-CN"/>
              </w:rPr>
              <w:t xml:space="preserve"> per SEALDD traffic descriptor</w:t>
            </w:r>
            <w:r w:rsidRPr="001C57DD">
              <w:rPr>
                <w:lang w:eastAsia="zh-CN"/>
              </w:rPr>
              <w:t>.</w:t>
            </w:r>
          </w:p>
        </w:tc>
      </w:tr>
      <w:tr w:rsidR="00507737" w:rsidRPr="00A450EA" w14:paraId="6B71F26C" w14:textId="77777777" w:rsidTr="00177C88">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0C42DD33" w14:textId="77777777" w:rsidR="00507737" w:rsidRDefault="00507737" w:rsidP="00177C88">
            <w:pPr>
              <w:pStyle w:val="TAL"/>
              <w:rPr>
                <w:lang w:eastAsia="zh-CN"/>
              </w:rPr>
            </w:pPr>
            <w:r w:rsidRPr="001C57DD">
              <w:rPr>
                <w:lang w:val="en-US"/>
              </w:rPr>
              <w:t>Transmission assistance info</w:t>
            </w:r>
          </w:p>
        </w:tc>
        <w:tc>
          <w:tcPr>
            <w:tcW w:w="1440" w:type="dxa"/>
            <w:tcBorders>
              <w:top w:val="single" w:sz="4" w:space="0" w:color="000000" w:themeColor="text1"/>
              <w:left w:val="single" w:sz="4" w:space="0" w:color="000000" w:themeColor="text1"/>
              <w:bottom w:val="single" w:sz="4" w:space="0" w:color="000000" w:themeColor="text1"/>
            </w:tcBorders>
          </w:tcPr>
          <w:p w14:paraId="7C2C9BE8" w14:textId="77777777" w:rsidR="00507737" w:rsidRPr="001C57DD" w:rsidRDefault="00507737" w:rsidP="00177C88">
            <w:pPr>
              <w:pStyle w:val="TAC"/>
              <w:rPr>
                <w:lang w:eastAsia="zh-CN"/>
              </w:rPr>
            </w:pPr>
            <w:r w:rsidRPr="001C57DD">
              <w:rPr>
                <w:lang w:eastAsia="zh-CN"/>
              </w:rPr>
              <w:t>O</w:t>
            </w:r>
          </w:p>
          <w:p w14:paraId="5665FDD4" w14:textId="77777777" w:rsidR="00507737" w:rsidRDefault="00507737" w:rsidP="00177C88">
            <w:pPr>
              <w:pStyle w:val="TAC"/>
              <w:rPr>
                <w:lang w:eastAsia="zh-CN"/>
              </w:rPr>
            </w:pPr>
            <w:r w:rsidRPr="001C57DD">
              <w:rPr>
                <w:lang w:eastAsia="zh-CN"/>
              </w:rPr>
              <w:t>(See NOTE 2</w:t>
            </w:r>
            <w:r w:rsidRPr="002D157A">
              <w:rPr>
                <w:lang w:eastAsia="zh-CN"/>
              </w:rPr>
              <w:t>, NOTE</w:t>
            </w:r>
            <w:r>
              <w:rPr>
                <w:lang w:eastAsia="zh-CN"/>
              </w:rPr>
              <w:t> </w:t>
            </w:r>
            <w:r w:rsidRPr="002D157A">
              <w:rPr>
                <w:lang w:eastAsia="zh-CN"/>
              </w:rPr>
              <w:t>4</w:t>
            </w:r>
            <w:r w:rsidRPr="001C57DD">
              <w:rPr>
                <w:lang w:eastAsia="zh-CN"/>
              </w:rPr>
              <w:t>)</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79319" w14:textId="77777777" w:rsidR="00507737" w:rsidRPr="001C57DD" w:rsidRDefault="00507737" w:rsidP="00177C88">
            <w:pPr>
              <w:pStyle w:val="TAL"/>
              <w:rPr>
                <w:lang w:eastAsia="zh-CN"/>
              </w:rPr>
            </w:pPr>
            <w:r w:rsidRPr="001C57DD">
              <w:rPr>
                <w:lang w:eastAsia="zh-CN"/>
              </w:rPr>
              <w:t xml:space="preserve">Indicates transmission assistance information for uplink SEALDD traffic </w:t>
            </w:r>
            <w:r>
              <w:rPr>
                <w:lang w:eastAsia="zh-CN"/>
              </w:rPr>
              <w:t>of the</w:t>
            </w:r>
            <w:r w:rsidRPr="001C57DD">
              <w:rPr>
                <w:lang w:eastAsia="zh-CN"/>
              </w:rPr>
              <w:t xml:space="preserve"> </w:t>
            </w:r>
            <w:r>
              <w:rPr>
                <w:lang w:eastAsia="zh-CN"/>
              </w:rPr>
              <w:t>SEALDD</w:t>
            </w:r>
            <w:r w:rsidRPr="001C57DD">
              <w:rPr>
                <w:lang w:eastAsia="zh-CN"/>
              </w:rPr>
              <w:t xml:space="preserve"> client side </w:t>
            </w:r>
            <w:r>
              <w:rPr>
                <w:lang w:eastAsia="zh-CN"/>
              </w:rPr>
              <w:t xml:space="preserve">(for </w:t>
            </w:r>
            <w:proofErr w:type="gramStart"/>
            <w:r>
              <w:rPr>
                <w:lang w:eastAsia="zh-CN"/>
              </w:rPr>
              <w:t>client side</w:t>
            </w:r>
            <w:proofErr w:type="gramEnd"/>
            <w:r>
              <w:rPr>
                <w:lang w:eastAsia="zh-CN"/>
              </w:rPr>
              <w:t xml:space="preserve"> </w:t>
            </w:r>
            <w:r w:rsidRPr="001C57DD">
              <w:rPr>
                <w:lang w:eastAsia="zh-CN"/>
              </w:rPr>
              <w:t>initiated request</w:t>
            </w:r>
            <w:r>
              <w:rPr>
                <w:lang w:eastAsia="zh-CN"/>
              </w:rPr>
              <w:t>)</w:t>
            </w:r>
            <w:r w:rsidRPr="001C57DD">
              <w:rPr>
                <w:lang w:eastAsia="zh-CN"/>
              </w:rPr>
              <w:t>.</w:t>
            </w:r>
          </w:p>
          <w:p w14:paraId="0062DAD6" w14:textId="77777777" w:rsidR="00507737" w:rsidRDefault="00507737" w:rsidP="00177C88">
            <w:pPr>
              <w:pStyle w:val="TAL"/>
              <w:rPr>
                <w:lang w:eastAsia="zh-CN"/>
              </w:rPr>
            </w:pPr>
            <w:r w:rsidRPr="001C57DD">
              <w:rPr>
                <w:lang w:eastAsia="zh-CN"/>
              </w:rPr>
              <w:t>It includes BAT, BAT window, periodicity, and periodicity range</w:t>
            </w:r>
            <w:r w:rsidRPr="002D157A">
              <w:rPr>
                <w:lang w:eastAsia="zh-CN"/>
              </w:rPr>
              <w:t xml:space="preserve"> per SEALDD traffic descriptor</w:t>
            </w:r>
            <w:r w:rsidRPr="001C57DD">
              <w:rPr>
                <w:lang w:eastAsia="zh-CN"/>
              </w:rPr>
              <w:t>.</w:t>
            </w:r>
          </w:p>
        </w:tc>
      </w:tr>
      <w:tr w:rsidR="00507737" w:rsidRPr="00A450EA" w14:paraId="272660C5" w14:textId="77777777" w:rsidTr="00177C88">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0D6DF94C" w14:textId="77777777" w:rsidR="00507737" w:rsidRPr="001C57DD" w:rsidRDefault="00507737" w:rsidP="00177C88">
            <w:pPr>
              <w:pStyle w:val="TAL"/>
              <w:rPr>
                <w:lang w:val="en-US"/>
              </w:rPr>
            </w:pPr>
            <w:r>
              <w:rPr>
                <w:rFonts w:eastAsia="SimSun"/>
                <w:lang w:val="en-US" w:eastAsia="zh-CN"/>
              </w:rPr>
              <w:t>L4S feedback capability</w:t>
            </w:r>
          </w:p>
        </w:tc>
        <w:tc>
          <w:tcPr>
            <w:tcW w:w="1440" w:type="dxa"/>
            <w:tcBorders>
              <w:top w:val="single" w:sz="4" w:space="0" w:color="000000" w:themeColor="text1"/>
              <w:left w:val="single" w:sz="4" w:space="0" w:color="000000" w:themeColor="text1"/>
              <w:bottom w:val="single" w:sz="4" w:space="0" w:color="000000" w:themeColor="text1"/>
            </w:tcBorders>
          </w:tcPr>
          <w:p w14:paraId="4F01953A" w14:textId="77777777" w:rsidR="00507737" w:rsidRDefault="00507737" w:rsidP="00177C88">
            <w:pPr>
              <w:pStyle w:val="TAC"/>
              <w:rPr>
                <w:lang w:eastAsia="zh-CN"/>
              </w:rPr>
            </w:pPr>
            <w:r>
              <w:rPr>
                <w:lang w:eastAsia="zh-CN"/>
              </w:rPr>
              <w:t>O</w:t>
            </w:r>
          </w:p>
          <w:p w14:paraId="0AC6A9E4" w14:textId="77777777" w:rsidR="00507737" w:rsidRPr="001C57DD" w:rsidRDefault="00507737" w:rsidP="00177C88">
            <w:pPr>
              <w:pStyle w:val="TAC"/>
              <w:rPr>
                <w:lang w:eastAsia="zh-CN"/>
              </w:rPr>
            </w:pPr>
            <w:r>
              <w:rPr>
                <w:rFonts w:hint="eastAsia"/>
                <w:lang w:eastAsia="zh-CN"/>
              </w:rPr>
              <w:t>(</w:t>
            </w:r>
            <w:r>
              <w:rPr>
                <w:lang w:eastAsia="zh-CN"/>
              </w:rPr>
              <w:t>See NOTE 3)</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03ED0" w14:textId="77777777" w:rsidR="00507737" w:rsidRPr="001C57DD" w:rsidRDefault="00507737" w:rsidP="00177C88">
            <w:pPr>
              <w:pStyle w:val="TAL"/>
              <w:rPr>
                <w:lang w:eastAsia="zh-CN"/>
              </w:rPr>
            </w:pPr>
            <w:r>
              <w:rPr>
                <w:lang w:eastAsia="zh-CN"/>
              </w:rPr>
              <w:t xml:space="preserve">Identifies the L4S feedback capability (i.e. ECN identification, L4S feedback) for </w:t>
            </w:r>
            <w:proofErr w:type="gramStart"/>
            <w:r>
              <w:rPr>
                <w:lang w:eastAsia="zh-CN"/>
              </w:rPr>
              <w:t>client side</w:t>
            </w:r>
            <w:proofErr w:type="gramEnd"/>
            <w:r>
              <w:rPr>
                <w:lang w:eastAsia="zh-CN"/>
              </w:rPr>
              <w:t xml:space="preserve"> initiated request</w:t>
            </w:r>
          </w:p>
        </w:tc>
      </w:tr>
      <w:tr w:rsidR="00507737" w:rsidRPr="00A450EA" w14:paraId="6434DA43" w14:textId="77777777" w:rsidTr="00177C88">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065B29AF" w14:textId="77777777" w:rsidR="00507737" w:rsidRDefault="00507737" w:rsidP="00177C88">
            <w:pPr>
              <w:pStyle w:val="TAL"/>
              <w:rPr>
                <w:rFonts w:eastAsia="SimSun"/>
                <w:lang w:val="en-US" w:eastAsia="zh-CN"/>
              </w:rPr>
            </w:pPr>
            <w:r>
              <w:rPr>
                <w:rFonts w:eastAsia="SimSun"/>
                <w:lang w:val="en-US" w:eastAsia="zh-CN"/>
              </w:rPr>
              <w:t>VAL UE client access capability</w:t>
            </w:r>
          </w:p>
        </w:tc>
        <w:tc>
          <w:tcPr>
            <w:tcW w:w="1440" w:type="dxa"/>
            <w:tcBorders>
              <w:top w:val="single" w:sz="4" w:space="0" w:color="000000" w:themeColor="text1"/>
              <w:left w:val="single" w:sz="4" w:space="0" w:color="000000" w:themeColor="text1"/>
              <w:bottom w:val="single" w:sz="4" w:space="0" w:color="000000" w:themeColor="text1"/>
            </w:tcBorders>
          </w:tcPr>
          <w:p w14:paraId="725AC6F5" w14:textId="77777777" w:rsidR="00507737" w:rsidRDefault="00507737" w:rsidP="00177C88">
            <w:pPr>
              <w:pStyle w:val="TAC"/>
              <w:rPr>
                <w:lang w:eastAsia="zh-CN"/>
              </w:rPr>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FA189" w14:textId="77777777" w:rsidR="00507737" w:rsidRDefault="00507737" w:rsidP="00177C88">
            <w:pPr>
              <w:pStyle w:val="TAL"/>
              <w:rPr>
                <w:lang w:eastAsia="zh-CN"/>
              </w:rPr>
            </w:pPr>
            <w:r>
              <w:rPr>
                <w:lang w:eastAsia="zh-CN"/>
              </w:rPr>
              <w:t>Indicates the access technologies supported by VAL UE client. E.g.,3GPP, Non-3GPP(WLAN)</w:t>
            </w:r>
          </w:p>
        </w:tc>
      </w:tr>
      <w:tr w:rsidR="00507737" w:rsidRPr="00A450EA" w14:paraId="78A572DA" w14:textId="77777777" w:rsidTr="00177C88">
        <w:trPr>
          <w:jc w:val="center"/>
        </w:trPr>
        <w:tc>
          <w:tcPr>
            <w:tcW w:w="2880" w:type="dxa"/>
            <w:tcBorders>
              <w:top w:val="single" w:sz="4" w:space="0" w:color="000000" w:themeColor="text1"/>
              <w:left w:val="single" w:sz="4" w:space="0" w:color="000000" w:themeColor="text1"/>
              <w:bottom w:val="single" w:sz="4" w:space="0" w:color="000000" w:themeColor="text1"/>
            </w:tcBorders>
          </w:tcPr>
          <w:p w14:paraId="5AA61FD8" w14:textId="77777777" w:rsidR="00507737" w:rsidRDefault="00507737" w:rsidP="00177C88">
            <w:pPr>
              <w:pStyle w:val="TAL"/>
              <w:rPr>
                <w:rFonts w:eastAsia="SimSun"/>
                <w:lang w:val="en-US" w:eastAsia="zh-CN"/>
              </w:rPr>
            </w:pPr>
            <w:r w:rsidRPr="00026EF6">
              <w:rPr>
                <w:rFonts w:eastAsia="SimSun"/>
                <w:lang w:val="en-US" w:eastAsia="zh-CN"/>
              </w:rPr>
              <w:t xml:space="preserve">XR </w:t>
            </w:r>
            <w:r w:rsidRPr="3C209B98">
              <w:rPr>
                <w:rFonts w:eastAsia="SimSun"/>
                <w:lang w:val="en-US" w:eastAsia="zh-CN"/>
              </w:rPr>
              <w:t>Application</w:t>
            </w:r>
            <w:r w:rsidRPr="00026EF6">
              <w:rPr>
                <w:rFonts w:eastAsia="SimSun"/>
                <w:lang w:val="en-US" w:eastAsia="zh-CN"/>
              </w:rPr>
              <w:t xml:space="preserve"> </w:t>
            </w:r>
            <w:r w:rsidRPr="003957AA">
              <w:rPr>
                <w:rFonts w:eastAsia="SimSun"/>
                <w:lang w:val="en-US" w:eastAsia="zh-CN"/>
              </w:rPr>
              <w:t>device</w:t>
            </w:r>
            <w:r w:rsidRPr="00026EF6">
              <w:rPr>
                <w:rFonts w:eastAsia="SimSun"/>
                <w:lang w:val="en-US" w:eastAsia="zh-CN"/>
              </w:rPr>
              <w:t xml:space="preserve"> capability information</w:t>
            </w:r>
          </w:p>
        </w:tc>
        <w:tc>
          <w:tcPr>
            <w:tcW w:w="1440" w:type="dxa"/>
            <w:tcBorders>
              <w:top w:val="single" w:sz="4" w:space="0" w:color="000000" w:themeColor="text1"/>
              <w:left w:val="single" w:sz="4" w:space="0" w:color="000000" w:themeColor="text1"/>
              <w:bottom w:val="single" w:sz="4" w:space="0" w:color="000000" w:themeColor="text1"/>
            </w:tcBorders>
          </w:tcPr>
          <w:p w14:paraId="322083B3" w14:textId="77777777" w:rsidR="00507737" w:rsidRPr="00026EF6" w:rsidRDefault="00507737" w:rsidP="00177C88">
            <w:pPr>
              <w:pStyle w:val="TAC"/>
              <w:rPr>
                <w:lang w:val="en-US" w:eastAsia="zh-CN"/>
              </w:rPr>
            </w:pPr>
            <w:r w:rsidRPr="00026EF6">
              <w:rPr>
                <w:lang w:val="en-US" w:eastAsia="zh-CN"/>
              </w:rPr>
              <w:t>O</w:t>
            </w:r>
          </w:p>
          <w:p w14:paraId="246948E3" w14:textId="77777777" w:rsidR="00507737" w:rsidRDefault="00507737" w:rsidP="00177C88">
            <w:pPr>
              <w:pStyle w:val="TAC"/>
              <w:rPr>
                <w:lang w:eastAsia="zh-CN"/>
              </w:rPr>
            </w:pPr>
            <w:r w:rsidRPr="00026EF6">
              <w:rPr>
                <w:lang w:val="en-US" w:eastAsia="zh-CN"/>
              </w:rPr>
              <w:t>(See NOTE </w:t>
            </w:r>
            <w:r>
              <w:rPr>
                <w:lang w:val="en-US" w:eastAsia="zh-CN"/>
              </w:rPr>
              <w:t>5</w:t>
            </w:r>
            <w:r w:rsidRPr="00026EF6">
              <w:rPr>
                <w:lang w:val="en-US" w:eastAsia="zh-CN"/>
              </w:rPr>
              <w:t>)</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1E04A7" w14:textId="33509397" w:rsidR="00507737" w:rsidRDefault="00507737" w:rsidP="00177C88">
            <w:pPr>
              <w:pStyle w:val="TAL"/>
              <w:rPr>
                <w:lang w:eastAsia="zh-CN"/>
              </w:rPr>
            </w:pPr>
            <w:r w:rsidRPr="00026EF6">
              <w:rPr>
                <w:rFonts w:eastAsia="SimSun"/>
                <w:lang w:val="en-US" w:eastAsia="zh-CN"/>
              </w:rPr>
              <w:t xml:space="preserve">Indicates XR Application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w:t>
            </w:r>
            <w:ins w:id="10" w:author="Ashish Sanjay Sharma" w:date="2025-08-05T17:06:00Z" w16du:dateUtc="2025-08-05T15:06:00Z">
              <w:r>
                <w:rPr>
                  <w:rFonts w:eastAsia="SimSun"/>
                  <w:lang w:val="en-US" w:eastAsia="zh-CN"/>
                </w:rPr>
                <w:t>i.e.,</w:t>
              </w:r>
            </w:ins>
            <w:del w:id="11" w:author="Ashish Sanjay Sharma" w:date="2025-08-05T17:06:00Z" w16du:dateUtc="2025-08-05T15:06:00Z">
              <w:r w:rsidDel="0067370F">
                <w:rPr>
                  <w:rFonts w:eastAsia="SimSun"/>
                  <w:lang w:val="en-US" w:eastAsia="zh-CN"/>
                </w:rPr>
                <w:delText>e.g</w:delText>
              </w:r>
            </w:del>
            <w:r>
              <w:rPr>
                <w:rFonts w:eastAsia="SimSun"/>
                <w:lang w:val="en-US" w:eastAsia="zh-CN"/>
              </w:rPr>
              <w:t xml:space="preserve">., </w:t>
            </w:r>
            <w:del w:id="12" w:author="Ashish Sanjay Sharma" w:date="2025-08-18T10:08:00Z" w16du:dateUtc="2025-08-18T08:08:00Z">
              <w:r w:rsidRPr="003957AA" w:rsidDel="004130A0">
                <w:rPr>
                  <w:rFonts w:eastAsia="SimSun"/>
                  <w:lang w:val="en-US" w:eastAsia="zh-CN"/>
                </w:rPr>
                <w:delText>encoding capabilities</w:delText>
              </w:r>
            </w:del>
            <w:proofErr w:type="gramStart"/>
            <w:ins w:id="13" w:author="Ashish Sanjay Sharma" w:date="2025-08-18T10:08:00Z" w16du:dateUtc="2025-08-18T08:08:00Z">
              <w:r>
                <w:rPr>
                  <w:rFonts w:eastAsia="SimSun"/>
                  <w:lang w:val="en-US" w:eastAsia="zh-CN"/>
                </w:rPr>
                <w:t>codec(</w:t>
              </w:r>
              <w:proofErr w:type="gramEnd"/>
              <w:r>
                <w:rPr>
                  <w:rFonts w:eastAsia="SimSun"/>
                  <w:lang w:val="en-US" w:eastAsia="zh-CN"/>
                </w:rPr>
                <w:t>e.g. H.264)</w:t>
              </w:r>
            </w:ins>
            <w:ins w:id="14" w:author="Ashish Sanjay Sharma" w:date="2025-08-04T13:55:00Z" w16du:dateUtc="2025-08-04T11:55:00Z">
              <w:r>
                <w:rPr>
                  <w:rFonts w:eastAsia="SimSun"/>
                  <w:lang w:val="en-US" w:eastAsia="zh-CN"/>
                </w:rPr>
                <w:t>,</w:t>
              </w:r>
            </w:ins>
            <w:ins w:id="15" w:author="Ashish Sanjay Sharma" w:date="2025-08-04T13:56:00Z" w16du:dateUtc="2025-08-04T11:56:00Z">
              <w:r>
                <w:rPr>
                  <w:rFonts w:eastAsia="SimSun"/>
                  <w:lang w:val="en-US" w:eastAsia="zh-CN"/>
                </w:rPr>
                <w:t xml:space="preserve"> </w:t>
              </w:r>
            </w:ins>
            <w:ins w:id="16" w:author="Ashish Sanjay Sharma" w:date="2025-08-05T17:10:00Z" w16du:dateUtc="2025-08-05T15:10:00Z">
              <w:r>
                <w:rPr>
                  <w:rFonts w:eastAsia="SimSun"/>
                  <w:lang w:val="en-US" w:eastAsia="zh-CN"/>
                </w:rPr>
                <w:t xml:space="preserve">media </w:t>
              </w:r>
            </w:ins>
            <w:ins w:id="17" w:author="Ashish Sanjay Sharma" w:date="2025-08-04T13:56:00Z" w16du:dateUtc="2025-08-04T11:56:00Z">
              <w:r>
                <w:rPr>
                  <w:rFonts w:ascii="Aptos" w:hAnsi="Aptos"/>
                </w:rPr>
                <w:t>resolution,</w:t>
              </w:r>
            </w:ins>
            <w:ins w:id="18" w:author="Ashish Sanjay Sharma" w:date="2025-08-05T17:10:00Z" w16du:dateUtc="2025-08-05T15:10:00Z">
              <w:r>
                <w:rPr>
                  <w:rFonts w:ascii="Aptos" w:hAnsi="Aptos"/>
                </w:rPr>
                <w:t xml:space="preserve"> media</w:t>
              </w:r>
            </w:ins>
            <w:ins w:id="19" w:author="Ashish Sanjay Sharma" w:date="2025-08-04T13:56:00Z" w16du:dateUtc="2025-08-04T11:56:00Z">
              <w:r>
                <w:rPr>
                  <w:rFonts w:ascii="Aptos" w:hAnsi="Aptos"/>
                </w:rPr>
                <w:t xml:space="preserve"> frame rate, </w:t>
              </w:r>
            </w:ins>
            <w:ins w:id="20" w:author="Ashish Sanjay Sharma" w:date="2025-08-18T14:20:00Z" w16du:dateUtc="2025-08-18T12:20:00Z">
              <w:r w:rsidR="007F559F">
                <w:rPr>
                  <w:rFonts w:ascii="Aptos" w:hAnsi="Aptos"/>
                </w:rPr>
                <w:t xml:space="preserve">media </w:t>
              </w:r>
            </w:ins>
            <w:ins w:id="21" w:author="Ashish Sanjay Sharma" w:date="2025-08-04T13:56:00Z" w16du:dateUtc="2025-08-04T11:56:00Z">
              <w:r>
                <w:rPr>
                  <w:rFonts w:ascii="Aptos" w:hAnsi="Aptos"/>
                </w:rPr>
                <w:t xml:space="preserve">Field </w:t>
              </w:r>
              <w:proofErr w:type="gramStart"/>
              <w:r>
                <w:rPr>
                  <w:rFonts w:ascii="Aptos" w:hAnsi="Aptos"/>
                </w:rPr>
                <w:t>Of</w:t>
              </w:r>
              <w:proofErr w:type="gramEnd"/>
              <w:r>
                <w:rPr>
                  <w:rFonts w:ascii="Aptos" w:hAnsi="Aptos"/>
                </w:rPr>
                <w:t xml:space="preserve"> </w:t>
              </w:r>
              <w:proofErr w:type="gramStart"/>
              <w:r>
                <w:rPr>
                  <w:rFonts w:ascii="Aptos" w:hAnsi="Aptos"/>
                </w:rPr>
                <w:t>View(</w:t>
              </w:r>
              <w:proofErr w:type="gramEnd"/>
              <w:r>
                <w:rPr>
                  <w:rFonts w:ascii="Aptos" w:hAnsi="Aptos"/>
                </w:rPr>
                <w:t>FOV)</w:t>
              </w:r>
            </w:ins>
            <w:r>
              <w:rPr>
                <w:rFonts w:eastAsia="SimSun"/>
                <w:lang w:val="en-US" w:eastAsia="zh-CN"/>
              </w:rPr>
              <w:t>)</w:t>
            </w:r>
            <w:r w:rsidRPr="003957AA">
              <w:rPr>
                <w:rFonts w:eastAsia="SimSun"/>
                <w:lang w:val="en-US" w:eastAsia="zh-CN"/>
              </w:rPr>
              <w:t xml:space="preserve"> </w:t>
            </w:r>
          </w:p>
        </w:tc>
      </w:tr>
      <w:tr w:rsidR="00507737" w:rsidRPr="00A450EA" w14:paraId="09ED0F12" w14:textId="77777777" w:rsidTr="00177C88">
        <w:tblPrEx>
          <w:tblW w:w="8640" w:type="dxa"/>
          <w:jc w:val="center"/>
          <w:tblLayout w:type="fixed"/>
          <w:tblLook w:val="0000" w:firstRow="0" w:lastRow="0" w:firstColumn="0" w:lastColumn="0" w:noHBand="0" w:noVBand="0"/>
          <w:tblPrExChange w:id="22" w:author="Sree Vattaparambil Sudarsan" w:date="2025-08-18T10:06:00Z" w16du:dateUtc="2025-08-18T08:06:00Z">
            <w:tblPrEx>
              <w:tblW w:w="8640" w:type="dxa"/>
              <w:jc w:val="center"/>
              <w:tblLayout w:type="fixed"/>
              <w:tblLook w:val="0000" w:firstRow="0" w:lastRow="0" w:firstColumn="0" w:lastColumn="0" w:noHBand="0" w:noVBand="0"/>
            </w:tblPrEx>
          </w:tblPrExChange>
        </w:tblPrEx>
        <w:trPr>
          <w:trHeight w:val="2162"/>
          <w:jc w:val="center"/>
          <w:trPrChange w:id="23" w:author="Sree Vattaparambil Sudarsan" w:date="2025-08-18T10:06:00Z" w16du:dateUtc="2025-08-18T08:06:00Z">
            <w:trPr>
              <w:gridAfter w:val="0"/>
              <w:jc w:val="center"/>
            </w:trPr>
          </w:trPrChange>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4" w:author="Sree Vattaparambil Sudarsan" w:date="2025-08-18T10:06:00Z" w16du:dateUtc="2025-08-18T08:06:00Z">
              <w:tcPr>
                <w:tcW w:w="8640" w:type="dxa"/>
                <w:gridSpan w:val="4"/>
                <w:tcBorders>
                  <w:top w:val="single" w:sz="4" w:space="0" w:color="000000"/>
                  <w:left w:val="single" w:sz="4" w:space="0" w:color="000000"/>
                  <w:bottom w:val="single" w:sz="4" w:space="0" w:color="000000"/>
                  <w:right w:val="single" w:sz="4" w:space="0" w:color="000000"/>
                </w:tcBorders>
              </w:tcPr>
            </w:tcPrChange>
          </w:tcPr>
          <w:p w14:paraId="7E33FC85" w14:textId="77777777" w:rsidR="00507737" w:rsidRDefault="00507737" w:rsidP="00177C88">
            <w:pPr>
              <w:pStyle w:val="TAN"/>
            </w:pPr>
            <w:r w:rsidRPr="00A450EA">
              <w:rPr>
                <w:rFonts w:hint="eastAsia"/>
              </w:rPr>
              <w:t>N</w:t>
            </w:r>
            <w:r>
              <w:t>OTE 1:</w:t>
            </w:r>
            <w:r>
              <w:tab/>
            </w:r>
            <w:r w:rsidRPr="00A450EA">
              <w:t>The SEALDD</w:t>
            </w:r>
            <w:r>
              <w:t>-UU</w:t>
            </w:r>
            <w:r w:rsidRPr="00A450EA">
              <w:t xml:space="preserve"> flow ID is used by the SEALDD client and SEALDD server to identify different application traffic, and it is mapped to the identifiers of the application traffic and data transmission session.</w:t>
            </w:r>
          </w:p>
          <w:p w14:paraId="2B6B66BD" w14:textId="77777777" w:rsidR="00507737" w:rsidRDefault="00507737" w:rsidP="00177C88">
            <w:pPr>
              <w:pStyle w:val="TAN"/>
            </w:pPr>
            <w:r>
              <w:t>NOTE 2:</w:t>
            </w:r>
            <w:r>
              <w:tab/>
            </w:r>
            <w:r w:rsidRPr="009E2476">
              <w:t xml:space="preserve">If provided, </w:t>
            </w:r>
            <w:r w:rsidRPr="002D157A">
              <w:t>BAT window and periodicity range are mutually exclusive with capability for BAT and periodicity adaptation</w:t>
            </w:r>
            <w:r>
              <w:t>.</w:t>
            </w:r>
          </w:p>
          <w:p w14:paraId="52513434" w14:textId="77777777" w:rsidR="00507737" w:rsidRDefault="00507737" w:rsidP="00177C88">
            <w:pPr>
              <w:pStyle w:val="TAN"/>
            </w:pPr>
            <w:r>
              <w:t>NOTE 3:</w:t>
            </w:r>
            <w:r>
              <w:tab/>
              <w:t>This IE is used for the SEALDD enabled congestion control for VAL applications, as specified in clause 9.8.2.2.</w:t>
            </w:r>
          </w:p>
          <w:p w14:paraId="104C9D0A" w14:textId="77777777" w:rsidR="00507737" w:rsidRDefault="00507737" w:rsidP="00177C88">
            <w:pPr>
              <w:pStyle w:val="TAN"/>
            </w:pPr>
            <w:r>
              <w:t>NOTE 4:</w:t>
            </w:r>
            <w:r>
              <w:tab/>
              <w:t>The periodicity range may only be present together with the periodicity when BAT and BAT window are present. The BAT window may only be present together with the BAT.</w:t>
            </w:r>
          </w:p>
          <w:p w14:paraId="66313C8E" w14:textId="77777777" w:rsidR="00507737" w:rsidRPr="00A450EA" w:rsidRDefault="00507737" w:rsidP="00177C88">
            <w:pPr>
              <w:pStyle w:val="TAN"/>
            </w:pPr>
            <w:r w:rsidRPr="003957AA">
              <w:t>NOTE</w:t>
            </w:r>
            <w:r>
              <w:t> 5</w:t>
            </w:r>
            <w:r w:rsidRPr="003957AA">
              <w:t>:</w:t>
            </w:r>
            <w:r w:rsidRPr="003957AA">
              <w:tab/>
              <w:t xml:space="preserve">This IE is used for the SEALDD enabled </w:t>
            </w:r>
            <w:ins w:id="25" w:author="Ashish Sanjay Sharma" w:date="2025-08-05T17:00:00Z" w16du:dateUtc="2025-08-05T15:00:00Z">
              <w:r>
                <w:t xml:space="preserve">bandwidth control for the </w:t>
              </w:r>
            </w:ins>
            <w:r w:rsidRPr="003957AA">
              <w:t>XR traffic data delivery.</w:t>
            </w:r>
          </w:p>
        </w:tc>
      </w:tr>
    </w:tbl>
    <w:p w14:paraId="6667E633" w14:textId="77777777" w:rsidR="00507737" w:rsidRPr="00F96CF7" w:rsidRDefault="00507737" w:rsidP="00507737">
      <w:pPr>
        <w:rPr>
          <w:ins w:id="26" w:author="Ashish Sanjay Sharma" w:date="2025-07-22T21:55:00Z" w16du:dateUtc="2025-07-22T19:55:00Z"/>
        </w:rPr>
      </w:pPr>
    </w:p>
    <w:p w14:paraId="3AF7295D" w14:textId="77777777" w:rsidR="00507737" w:rsidRDefault="00507737" w:rsidP="00507737">
      <w:pPr>
        <w:rPr>
          <w:lang w:eastAsia="zh-CN"/>
        </w:rPr>
      </w:pPr>
    </w:p>
    <w:p w14:paraId="36FAB1C6" w14:textId="77777777" w:rsidR="00507737" w:rsidRPr="00C21836" w:rsidRDefault="00507737" w:rsidP="0050773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 * END of Change</w:t>
      </w:r>
      <w:r>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4A82BC5D" w14:textId="77777777" w:rsidR="00507737" w:rsidRPr="006B74B9" w:rsidRDefault="00507737" w:rsidP="00507737">
      <w:pPr>
        <w:rPr>
          <w:noProof/>
          <w:lang w:val="fr-FR"/>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13CE2" w14:textId="77777777" w:rsidR="009217FE" w:rsidRDefault="009217FE">
      <w:r>
        <w:separator/>
      </w:r>
    </w:p>
  </w:endnote>
  <w:endnote w:type="continuationSeparator" w:id="0">
    <w:p w14:paraId="5170E287" w14:textId="77777777" w:rsidR="009217FE" w:rsidRDefault="00921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C70F2" w14:textId="77777777" w:rsidR="009217FE" w:rsidRDefault="009217FE">
      <w:r>
        <w:separator/>
      </w:r>
    </w:p>
  </w:footnote>
  <w:footnote w:type="continuationSeparator" w:id="0">
    <w:p w14:paraId="108CA58C" w14:textId="77777777" w:rsidR="009217FE" w:rsidRDefault="00921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Sree Vattaparambil Sudarsan">
    <w15:presenceInfo w15:providerId="AD" w15:userId="S::sree.vattaparambil.sudarsan@ericsson.com::6bc20e42-f791-4425-ba09-5c30b5e1c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7737"/>
    <w:rsid w:val="005141D9"/>
    <w:rsid w:val="0051580D"/>
    <w:rsid w:val="00547111"/>
    <w:rsid w:val="00592D74"/>
    <w:rsid w:val="005B4DEB"/>
    <w:rsid w:val="005E2C44"/>
    <w:rsid w:val="00621188"/>
    <w:rsid w:val="006257ED"/>
    <w:rsid w:val="00653DE4"/>
    <w:rsid w:val="00665C47"/>
    <w:rsid w:val="00695808"/>
    <w:rsid w:val="006B46FB"/>
    <w:rsid w:val="006E21FB"/>
    <w:rsid w:val="00787A0B"/>
    <w:rsid w:val="00792342"/>
    <w:rsid w:val="007977A8"/>
    <w:rsid w:val="007B512A"/>
    <w:rsid w:val="007C2097"/>
    <w:rsid w:val="007D6A07"/>
    <w:rsid w:val="007F559F"/>
    <w:rsid w:val="007F7259"/>
    <w:rsid w:val="008040A8"/>
    <w:rsid w:val="008279FA"/>
    <w:rsid w:val="008626E7"/>
    <w:rsid w:val="00870EE7"/>
    <w:rsid w:val="008863B9"/>
    <w:rsid w:val="008A45A6"/>
    <w:rsid w:val="008D3CCC"/>
    <w:rsid w:val="008F3789"/>
    <w:rsid w:val="008F686C"/>
    <w:rsid w:val="009148DE"/>
    <w:rsid w:val="009217FE"/>
    <w:rsid w:val="00941E30"/>
    <w:rsid w:val="009531B0"/>
    <w:rsid w:val="009741B3"/>
    <w:rsid w:val="009777D9"/>
    <w:rsid w:val="00977FA5"/>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A411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07737"/>
    <w:rPr>
      <w:rFonts w:ascii="Times New Roman" w:hAnsi="Times New Roman"/>
      <w:lang w:val="en-GB" w:eastAsia="en-US"/>
    </w:rPr>
  </w:style>
  <w:style w:type="character" w:customStyle="1" w:styleId="NOChar">
    <w:name w:val="NO Char"/>
    <w:link w:val="NO"/>
    <w:qFormat/>
    <w:locked/>
    <w:rsid w:val="00507737"/>
    <w:rPr>
      <w:rFonts w:ascii="Times New Roman" w:hAnsi="Times New Roman"/>
      <w:lang w:val="en-GB" w:eastAsia="en-US"/>
    </w:rPr>
  </w:style>
  <w:style w:type="character" w:customStyle="1" w:styleId="THChar">
    <w:name w:val="TH Char"/>
    <w:link w:val="TH"/>
    <w:qFormat/>
    <w:locked/>
    <w:rsid w:val="00507737"/>
    <w:rPr>
      <w:rFonts w:ascii="Arial" w:hAnsi="Arial"/>
      <w:b/>
      <w:lang w:val="en-GB" w:eastAsia="en-US"/>
    </w:rPr>
  </w:style>
  <w:style w:type="character" w:customStyle="1" w:styleId="TFChar">
    <w:name w:val="TF Char"/>
    <w:link w:val="TF"/>
    <w:qFormat/>
    <w:locked/>
    <w:rsid w:val="00507737"/>
    <w:rPr>
      <w:rFonts w:ascii="Arial" w:hAnsi="Arial"/>
      <w:b/>
      <w:lang w:val="en-GB" w:eastAsia="en-US"/>
    </w:rPr>
  </w:style>
  <w:style w:type="character" w:customStyle="1" w:styleId="Heading4Char">
    <w:name w:val="Heading 4 Char"/>
    <w:link w:val="Heading4"/>
    <w:rsid w:val="00507737"/>
    <w:rPr>
      <w:rFonts w:ascii="Arial" w:hAnsi="Arial"/>
      <w:sz w:val="24"/>
      <w:lang w:val="en-GB" w:eastAsia="en-US"/>
    </w:rPr>
  </w:style>
  <w:style w:type="character" w:customStyle="1" w:styleId="TANChar">
    <w:name w:val="TAN Char"/>
    <w:link w:val="TAN"/>
    <w:qFormat/>
    <w:rsid w:val="00507737"/>
    <w:rPr>
      <w:rFonts w:ascii="Arial" w:hAnsi="Arial"/>
      <w:sz w:val="18"/>
      <w:lang w:val="en-GB" w:eastAsia="en-US"/>
    </w:rPr>
  </w:style>
  <w:style w:type="character" w:customStyle="1" w:styleId="TALChar">
    <w:name w:val="TAL Char"/>
    <w:link w:val="TAL"/>
    <w:qFormat/>
    <w:rsid w:val="00507737"/>
    <w:rPr>
      <w:rFonts w:ascii="Arial" w:hAnsi="Arial"/>
      <w:sz w:val="18"/>
      <w:lang w:val="en-GB" w:eastAsia="en-US"/>
    </w:rPr>
  </w:style>
  <w:style w:type="character" w:customStyle="1" w:styleId="TACChar">
    <w:name w:val="TAC Char"/>
    <w:link w:val="TAC"/>
    <w:qFormat/>
    <w:locked/>
    <w:rsid w:val="00507737"/>
    <w:rPr>
      <w:rFonts w:ascii="Arial" w:hAnsi="Arial"/>
      <w:sz w:val="18"/>
      <w:lang w:val="en-GB" w:eastAsia="en-US"/>
    </w:rPr>
  </w:style>
  <w:style w:type="paragraph" w:styleId="Revision">
    <w:name w:val="Revision"/>
    <w:hidden/>
    <w:uiPriority w:val="99"/>
    <w:semiHidden/>
    <w:rsid w:val="007F55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7.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34</TotalTime>
  <Pages>5</Pages>
  <Words>1652</Words>
  <Characters>9423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14</cp:revision>
  <cp:lastPrinted>1899-12-31T23:00:00Z</cp:lastPrinted>
  <dcterms:created xsi:type="dcterms:W3CDTF">2020-02-03T08:32:00Z</dcterms:created>
  <dcterms:modified xsi:type="dcterms:W3CDTF">2025-08-18T13:57:00Z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S6-253244</vt:lpwstr>
  </property>
  <property fmtid="{D5CDD505-2E9C-101B-9397-08002B2CF9AE}" pid="10" name="Spec#">
    <vt:lpwstr>23.433</vt:lpwstr>
  </property>
  <property fmtid="{D5CDD505-2E9C-101B-9397-08002B2CF9AE}" pid="11" name="Cr#">
    <vt:lpwstr>0156</vt:lpwstr>
  </property>
  <property fmtid="{D5CDD505-2E9C-101B-9397-08002B2CF9AE}" pid="12" name="Revision">
    <vt:lpwstr>-</vt:lpwstr>
  </property>
  <property fmtid="{D5CDD505-2E9C-101B-9397-08002B2CF9AE}" pid="13" name="Version">
    <vt:lpwstr>19.6.0</vt:lpwstr>
  </property>
  <property fmtid="{D5CDD505-2E9C-101B-9397-08002B2CF9AE}" pid="14" name="CrTitle">
    <vt:lpwstr>Clarification in SEALDD enabled bandwidth control procedure for XR application</vt:lpwstr>
  </property>
  <property fmtid="{D5CDD505-2E9C-101B-9397-08002B2CF9AE}" pid="15" name="SourceIfWg">
    <vt:lpwstr>Ericsson Korea Partners Co Ltd</vt:lpwstr>
  </property>
  <property fmtid="{D5CDD505-2E9C-101B-9397-08002B2CF9AE}" pid="16" name="SourceIfTsg">
    <vt:lpwstr/>
  </property>
  <property fmtid="{D5CDD505-2E9C-101B-9397-08002B2CF9AE}" pid="17" name="RelatedWis">
    <vt:lpwstr>SEALDD_Ph2</vt:lpwstr>
  </property>
  <property fmtid="{D5CDD505-2E9C-101B-9397-08002B2CF9AE}" pid="18" name="Cat">
    <vt:lpwstr>F</vt:lpwstr>
  </property>
  <property fmtid="{D5CDD505-2E9C-101B-9397-08002B2CF9AE}" pid="19" name="ResDate">
    <vt:lpwstr>2025-08-18</vt:lpwstr>
  </property>
  <property fmtid="{D5CDD505-2E9C-101B-9397-08002B2CF9AE}" pid="20" name="Release">
    <vt:lpwstr>Rel-19</vt:lpwstr>
  </property>
</Properties>
</file>